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3AF6CE" w14:textId="0AE9F974" w:rsidR="001E41F3" w:rsidRDefault="001E41F3">
      <w:pPr>
        <w:pStyle w:val="CRCoverPage"/>
        <w:tabs>
          <w:tab w:val="right" w:pos="9639"/>
        </w:tabs>
        <w:spacing w:after="0"/>
        <w:rPr>
          <w:b/>
          <w:i/>
          <w:noProof/>
          <w:sz w:val="28"/>
        </w:rPr>
      </w:pPr>
      <w:r>
        <w:rPr>
          <w:b/>
          <w:noProof/>
          <w:sz w:val="24"/>
        </w:rPr>
        <w:t>3GPP TSG-</w:t>
      </w:r>
      <w:r w:rsidR="00351FF3">
        <w:rPr>
          <w:b/>
          <w:noProof/>
          <w:sz w:val="24"/>
        </w:rPr>
        <w:fldChar w:fldCharType="begin"/>
      </w:r>
      <w:r w:rsidR="00351FF3">
        <w:rPr>
          <w:b/>
          <w:noProof/>
          <w:sz w:val="24"/>
        </w:rPr>
        <w:instrText xml:space="preserve"> DOCPROPERTY  TSG/WGRef  \* MERGEFORMAT </w:instrText>
      </w:r>
      <w:r w:rsidR="00351FF3">
        <w:rPr>
          <w:b/>
          <w:noProof/>
          <w:sz w:val="24"/>
        </w:rPr>
        <w:fldChar w:fldCharType="separate"/>
      </w:r>
      <w:r w:rsidR="00345D8B">
        <w:rPr>
          <w:b/>
          <w:noProof/>
          <w:sz w:val="24"/>
        </w:rPr>
        <w:t>SA5</w:t>
      </w:r>
      <w:r w:rsidR="00351FF3">
        <w:rPr>
          <w:b/>
          <w:noProof/>
          <w:sz w:val="24"/>
        </w:rPr>
        <w:fldChar w:fldCharType="end"/>
      </w:r>
      <w:r w:rsidR="00C66BA2">
        <w:rPr>
          <w:b/>
          <w:noProof/>
          <w:sz w:val="24"/>
        </w:rPr>
        <w:t xml:space="preserve"> </w:t>
      </w:r>
      <w:r>
        <w:rPr>
          <w:b/>
          <w:noProof/>
          <w:sz w:val="24"/>
        </w:rPr>
        <w:t>Meeting #</w:t>
      </w:r>
      <w:r w:rsidR="00E95769">
        <w:rPr>
          <w:b/>
          <w:noProof/>
          <w:sz w:val="24"/>
        </w:rPr>
        <w:t>12</w:t>
      </w:r>
      <w:r w:rsidR="00675C78">
        <w:rPr>
          <w:b/>
          <w:noProof/>
          <w:sz w:val="24"/>
        </w:rPr>
        <w:t>7</w:t>
      </w:r>
      <w:r>
        <w:rPr>
          <w:b/>
          <w:i/>
          <w:noProof/>
          <w:sz w:val="28"/>
        </w:rPr>
        <w:tab/>
      </w:r>
      <w:r w:rsidR="00345D8B">
        <w:rPr>
          <w:b/>
          <w:i/>
          <w:noProof/>
          <w:sz w:val="28"/>
        </w:rPr>
        <w:t>S5-1</w:t>
      </w:r>
      <w:r w:rsidR="00482204">
        <w:rPr>
          <w:b/>
          <w:i/>
          <w:noProof/>
          <w:sz w:val="28"/>
        </w:rPr>
        <w:t>9</w:t>
      </w:r>
      <w:r w:rsidR="00375053">
        <w:rPr>
          <w:b/>
          <w:i/>
          <w:noProof/>
          <w:sz w:val="28"/>
        </w:rPr>
        <w:t>6</w:t>
      </w:r>
      <w:r w:rsidR="0054516A">
        <w:rPr>
          <w:b/>
          <w:i/>
          <w:noProof/>
          <w:sz w:val="28"/>
        </w:rPr>
        <w:t>051</w:t>
      </w:r>
    </w:p>
    <w:p w14:paraId="431B45F4" w14:textId="3D383455" w:rsidR="001E41F3" w:rsidRDefault="0035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5C78">
        <w:rPr>
          <w:b/>
          <w:noProof/>
          <w:sz w:val="24"/>
        </w:rPr>
        <w:t>Sophia-Antipolis</w:t>
      </w:r>
      <w:r w:rsidR="00B509E2">
        <w:rPr>
          <w:b/>
          <w:noProof/>
          <w:sz w:val="24"/>
        </w:rPr>
        <w:t xml:space="preserve"> (</w:t>
      </w:r>
      <w:r w:rsidR="00675C78">
        <w:rPr>
          <w:b/>
          <w:noProof/>
          <w:sz w:val="24"/>
        </w:rPr>
        <w:t>France</w:t>
      </w:r>
      <w:r w:rsidR="00B509E2">
        <w:rPr>
          <w:b/>
          <w:noProof/>
          <w:sz w:val="24"/>
        </w:rPr>
        <w:t>)</w:t>
      </w:r>
      <w:r w:rsidR="00482204">
        <w:rPr>
          <w:b/>
          <w:noProof/>
          <w:sz w:val="24"/>
        </w:rPr>
        <w:t xml:space="preserve">, </w:t>
      </w:r>
      <w:r w:rsidR="00E95769">
        <w:rPr>
          <w:b/>
          <w:noProof/>
          <w:sz w:val="24"/>
        </w:rPr>
        <w:t>1</w:t>
      </w:r>
      <w:r w:rsidR="00675C78">
        <w:rPr>
          <w:b/>
          <w:noProof/>
          <w:sz w:val="24"/>
        </w:rPr>
        <w:t>4</w:t>
      </w:r>
      <w:r w:rsidR="007C708E">
        <w:rPr>
          <w:b/>
          <w:noProof/>
          <w:sz w:val="24"/>
        </w:rPr>
        <w:t xml:space="preserve"> </w:t>
      </w:r>
      <w:r w:rsidR="00B509E2">
        <w:rPr>
          <w:b/>
          <w:noProof/>
          <w:sz w:val="24"/>
        </w:rPr>
        <w:t xml:space="preserve">- </w:t>
      </w:r>
      <w:r w:rsidR="00675C78">
        <w:rPr>
          <w:b/>
          <w:noProof/>
          <w:sz w:val="24"/>
        </w:rPr>
        <w:t>18</w:t>
      </w:r>
      <w:r w:rsidR="00B509E2">
        <w:rPr>
          <w:b/>
          <w:noProof/>
          <w:sz w:val="24"/>
        </w:rPr>
        <w:t xml:space="preserve"> </w:t>
      </w:r>
      <w:r w:rsidR="00675C78">
        <w:rPr>
          <w:b/>
          <w:noProof/>
          <w:sz w:val="24"/>
        </w:rPr>
        <w:t>October</w:t>
      </w:r>
      <w:r w:rsidR="00482204">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7ED475" w14:textId="77777777" w:rsidTr="00547111">
        <w:tc>
          <w:tcPr>
            <w:tcW w:w="9641" w:type="dxa"/>
            <w:gridSpan w:val="9"/>
            <w:tcBorders>
              <w:top w:val="single" w:sz="4" w:space="0" w:color="auto"/>
              <w:left w:val="single" w:sz="4" w:space="0" w:color="auto"/>
              <w:right w:val="single" w:sz="4" w:space="0" w:color="auto"/>
            </w:tcBorders>
          </w:tcPr>
          <w:p w14:paraId="08578B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BCE72E" w14:textId="77777777" w:rsidTr="00547111">
        <w:tc>
          <w:tcPr>
            <w:tcW w:w="9641" w:type="dxa"/>
            <w:gridSpan w:val="9"/>
            <w:tcBorders>
              <w:left w:val="single" w:sz="4" w:space="0" w:color="auto"/>
              <w:right w:val="single" w:sz="4" w:space="0" w:color="auto"/>
            </w:tcBorders>
          </w:tcPr>
          <w:p w14:paraId="19A958B5" w14:textId="77777777" w:rsidR="001E41F3" w:rsidRDefault="001E41F3">
            <w:pPr>
              <w:pStyle w:val="CRCoverPage"/>
              <w:spacing w:after="0"/>
              <w:jc w:val="center"/>
              <w:rPr>
                <w:noProof/>
              </w:rPr>
            </w:pPr>
            <w:r>
              <w:rPr>
                <w:b/>
                <w:noProof/>
                <w:sz w:val="32"/>
              </w:rPr>
              <w:t>CHANGE REQUEST</w:t>
            </w:r>
          </w:p>
        </w:tc>
      </w:tr>
      <w:tr w:rsidR="001E41F3" w14:paraId="50B7F66A" w14:textId="77777777" w:rsidTr="00547111">
        <w:tc>
          <w:tcPr>
            <w:tcW w:w="9641" w:type="dxa"/>
            <w:gridSpan w:val="9"/>
            <w:tcBorders>
              <w:left w:val="single" w:sz="4" w:space="0" w:color="auto"/>
              <w:right w:val="single" w:sz="4" w:space="0" w:color="auto"/>
            </w:tcBorders>
          </w:tcPr>
          <w:p w14:paraId="39FD97DE" w14:textId="77777777" w:rsidR="001E41F3" w:rsidRDefault="001E41F3">
            <w:pPr>
              <w:pStyle w:val="CRCoverPage"/>
              <w:spacing w:after="0"/>
              <w:rPr>
                <w:noProof/>
                <w:sz w:val="8"/>
                <w:szCs w:val="8"/>
              </w:rPr>
            </w:pPr>
          </w:p>
        </w:tc>
      </w:tr>
      <w:tr w:rsidR="001E41F3" w14:paraId="4AFDD365" w14:textId="77777777" w:rsidTr="00547111">
        <w:tc>
          <w:tcPr>
            <w:tcW w:w="142" w:type="dxa"/>
            <w:tcBorders>
              <w:left w:val="single" w:sz="4" w:space="0" w:color="auto"/>
            </w:tcBorders>
          </w:tcPr>
          <w:p w14:paraId="3C752763" w14:textId="77777777" w:rsidR="001E41F3" w:rsidRDefault="001E41F3">
            <w:pPr>
              <w:pStyle w:val="CRCoverPage"/>
              <w:spacing w:after="0"/>
              <w:jc w:val="right"/>
              <w:rPr>
                <w:noProof/>
              </w:rPr>
            </w:pPr>
          </w:p>
        </w:tc>
        <w:tc>
          <w:tcPr>
            <w:tcW w:w="1559" w:type="dxa"/>
            <w:shd w:val="pct30" w:color="FFFF00" w:fill="auto"/>
          </w:tcPr>
          <w:p w14:paraId="7574C380" w14:textId="77777777" w:rsidR="001E41F3" w:rsidRPr="00410371" w:rsidRDefault="00351FF3" w:rsidP="00A3537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931">
              <w:rPr>
                <w:b/>
                <w:noProof/>
                <w:sz w:val="28"/>
              </w:rPr>
              <w:t>28.5</w:t>
            </w:r>
            <w:r w:rsidR="00A35379">
              <w:rPr>
                <w:b/>
                <w:noProof/>
                <w:sz w:val="28"/>
              </w:rPr>
              <w:t>32</w:t>
            </w:r>
            <w:r>
              <w:rPr>
                <w:b/>
                <w:noProof/>
                <w:sz w:val="28"/>
              </w:rPr>
              <w:fldChar w:fldCharType="end"/>
            </w:r>
          </w:p>
        </w:tc>
        <w:tc>
          <w:tcPr>
            <w:tcW w:w="709" w:type="dxa"/>
          </w:tcPr>
          <w:p w14:paraId="1B7CEAB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5CAB2" w14:textId="39AAE5BC" w:rsidR="001E41F3" w:rsidRPr="00410371" w:rsidRDefault="00105539" w:rsidP="00105539">
            <w:pPr>
              <w:pStyle w:val="CRCoverPage"/>
              <w:spacing w:after="0"/>
              <w:ind w:firstLineChars="150" w:firstLine="422"/>
              <w:jc w:val="center"/>
              <w:rPr>
                <w:noProof/>
              </w:rPr>
            </w:pPr>
            <w:r w:rsidRPr="00105539">
              <w:rPr>
                <w:b/>
                <w:noProof/>
                <w:sz w:val="28"/>
              </w:rPr>
              <w:t>0057</w:t>
            </w:r>
          </w:p>
        </w:tc>
        <w:tc>
          <w:tcPr>
            <w:tcW w:w="709" w:type="dxa"/>
          </w:tcPr>
          <w:p w14:paraId="6A7DE2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649902" w14:textId="77777777" w:rsidR="001E41F3" w:rsidRPr="0016146A" w:rsidRDefault="0016146A" w:rsidP="0016146A">
            <w:pPr>
              <w:pStyle w:val="CRCoverPage"/>
              <w:spacing w:after="0"/>
              <w:ind w:firstLineChars="150" w:firstLine="422"/>
              <w:rPr>
                <w:b/>
                <w:noProof/>
                <w:sz w:val="28"/>
              </w:rPr>
            </w:pPr>
            <w:r w:rsidRPr="0016146A">
              <w:rPr>
                <w:b/>
                <w:noProof/>
                <w:sz w:val="28"/>
              </w:rPr>
              <w:t>-</w:t>
            </w:r>
          </w:p>
        </w:tc>
        <w:tc>
          <w:tcPr>
            <w:tcW w:w="2410" w:type="dxa"/>
          </w:tcPr>
          <w:p w14:paraId="004ED6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752DB1" w14:textId="271AB215" w:rsidR="001E41F3" w:rsidRPr="00410371" w:rsidRDefault="0016146A" w:rsidP="00284547">
            <w:pPr>
              <w:pStyle w:val="CRCoverPage"/>
              <w:spacing w:after="0"/>
              <w:ind w:firstLineChars="150" w:firstLine="422"/>
              <w:rPr>
                <w:noProof/>
                <w:sz w:val="28"/>
              </w:rPr>
            </w:pPr>
            <w:r w:rsidRPr="00284547">
              <w:rPr>
                <w:b/>
                <w:noProof/>
                <w:sz w:val="28"/>
              </w:rPr>
              <w:t>1</w:t>
            </w:r>
            <w:r w:rsidR="00E95769" w:rsidRPr="00284547">
              <w:rPr>
                <w:b/>
                <w:noProof/>
                <w:sz w:val="28"/>
              </w:rPr>
              <w:t>6</w:t>
            </w:r>
            <w:r w:rsidRPr="00284547">
              <w:rPr>
                <w:b/>
                <w:noProof/>
                <w:sz w:val="28"/>
              </w:rPr>
              <w:t>.</w:t>
            </w:r>
            <w:r w:rsidR="00284547">
              <w:rPr>
                <w:b/>
                <w:noProof/>
                <w:sz w:val="28"/>
              </w:rPr>
              <w:t>1</w:t>
            </w:r>
            <w:r w:rsidRPr="00284547">
              <w:rPr>
                <w:b/>
                <w:noProof/>
                <w:sz w:val="28"/>
              </w:rPr>
              <w:t>.0</w:t>
            </w:r>
          </w:p>
        </w:tc>
        <w:tc>
          <w:tcPr>
            <w:tcW w:w="143" w:type="dxa"/>
            <w:tcBorders>
              <w:right w:val="single" w:sz="4" w:space="0" w:color="auto"/>
            </w:tcBorders>
          </w:tcPr>
          <w:p w14:paraId="0966E221" w14:textId="77777777" w:rsidR="001E41F3" w:rsidRDefault="001E41F3">
            <w:pPr>
              <w:pStyle w:val="CRCoverPage"/>
              <w:spacing w:after="0"/>
              <w:rPr>
                <w:noProof/>
              </w:rPr>
            </w:pPr>
          </w:p>
        </w:tc>
      </w:tr>
      <w:tr w:rsidR="001E41F3" w14:paraId="4F5DC339" w14:textId="77777777" w:rsidTr="00547111">
        <w:tc>
          <w:tcPr>
            <w:tcW w:w="9641" w:type="dxa"/>
            <w:gridSpan w:val="9"/>
            <w:tcBorders>
              <w:left w:val="single" w:sz="4" w:space="0" w:color="auto"/>
              <w:right w:val="single" w:sz="4" w:space="0" w:color="auto"/>
            </w:tcBorders>
          </w:tcPr>
          <w:p w14:paraId="06A3A781" w14:textId="77777777" w:rsidR="001E41F3" w:rsidRDefault="001E41F3">
            <w:pPr>
              <w:pStyle w:val="CRCoverPage"/>
              <w:spacing w:after="0"/>
              <w:rPr>
                <w:noProof/>
              </w:rPr>
            </w:pPr>
          </w:p>
        </w:tc>
      </w:tr>
      <w:tr w:rsidR="001E41F3" w14:paraId="27064801" w14:textId="77777777" w:rsidTr="00547111">
        <w:tc>
          <w:tcPr>
            <w:tcW w:w="9641" w:type="dxa"/>
            <w:gridSpan w:val="9"/>
            <w:tcBorders>
              <w:top w:val="single" w:sz="4" w:space="0" w:color="auto"/>
            </w:tcBorders>
          </w:tcPr>
          <w:p w14:paraId="5B1746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5A8E13F3" w14:textId="77777777" w:rsidTr="00547111">
        <w:tc>
          <w:tcPr>
            <w:tcW w:w="9641" w:type="dxa"/>
            <w:gridSpan w:val="9"/>
          </w:tcPr>
          <w:p w14:paraId="37051F49" w14:textId="77777777" w:rsidR="001E41F3" w:rsidRDefault="001E41F3">
            <w:pPr>
              <w:pStyle w:val="CRCoverPage"/>
              <w:spacing w:after="0"/>
              <w:rPr>
                <w:noProof/>
                <w:sz w:val="8"/>
                <w:szCs w:val="8"/>
              </w:rPr>
            </w:pPr>
          </w:p>
        </w:tc>
      </w:tr>
    </w:tbl>
    <w:p w14:paraId="17A048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B1EFC9" w14:textId="77777777" w:rsidTr="00A7671C">
        <w:tc>
          <w:tcPr>
            <w:tcW w:w="2835" w:type="dxa"/>
          </w:tcPr>
          <w:p w14:paraId="7B125C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72F0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743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5CE2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B23F8" w14:textId="77777777" w:rsidR="00F25D98" w:rsidRDefault="00F25D98" w:rsidP="001E41F3">
            <w:pPr>
              <w:pStyle w:val="CRCoverPage"/>
              <w:spacing w:after="0"/>
              <w:jc w:val="center"/>
              <w:rPr>
                <w:b/>
                <w:caps/>
                <w:noProof/>
              </w:rPr>
            </w:pPr>
          </w:p>
        </w:tc>
        <w:tc>
          <w:tcPr>
            <w:tcW w:w="2126" w:type="dxa"/>
          </w:tcPr>
          <w:p w14:paraId="551FD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E9D6D" w14:textId="77777777"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14:paraId="2B8A2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A34A1" w14:textId="77777777" w:rsidR="00F25D98" w:rsidRDefault="00A35379" w:rsidP="001E41F3">
            <w:pPr>
              <w:pStyle w:val="CRCoverPage"/>
              <w:spacing w:after="0"/>
              <w:jc w:val="center"/>
              <w:rPr>
                <w:b/>
                <w:bCs/>
                <w:caps/>
                <w:noProof/>
              </w:rPr>
            </w:pPr>
            <w:r w:rsidRPr="00C22867">
              <w:rPr>
                <w:b/>
                <w:caps/>
                <w:noProof/>
              </w:rPr>
              <w:t>X</w:t>
            </w:r>
          </w:p>
        </w:tc>
      </w:tr>
    </w:tbl>
    <w:p w14:paraId="0648D0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09327D" w14:textId="77777777" w:rsidTr="00547111">
        <w:tc>
          <w:tcPr>
            <w:tcW w:w="9640" w:type="dxa"/>
            <w:gridSpan w:val="11"/>
          </w:tcPr>
          <w:p w14:paraId="3262815A" w14:textId="77777777" w:rsidR="001E41F3" w:rsidRDefault="001E41F3">
            <w:pPr>
              <w:pStyle w:val="CRCoverPage"/>
              <w:spacing w:after="0"/>
              <w:rPr>
                <w:noProof/>
                <w:sz w:val="8"/>
                <w:szCs w:val="8"/>
              </w:rPr>
            </w:pPr>
          </w:p>
        </w:tc>
      </w:tr>
      <w:tr w:rsidR="001E41F3" w14:paraId="665CE26F" w14:textId="77777777" w:rsidTr="00547111">
        <w:tc>
          <w:tcPr>
            <w:tcW w:w="1843" w:type="dxa"/>
            <w:tcBorders>
              <w:top w:val="single" w:sz="4" w:space="0" w:color="auto"/>
              <w:left w:val="single" w:sz="4" w:space="0" w:color="auto"/>
            </w:tcBorders>
          </w:tcPr>
          <w:p w14:paraId="63E2A2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75DFA" w14:textId="5DA72BA1" w:rsidR="001E41F3" w:rsidRDefault="00B870D0" w:rsidP="00B4227B">
            <w:pPr>
              <w:pStyle w:val="CRCoverPage"/>
              <w:spacing w:after="0"/>
              <w:ind w:left="100"/>
              <w:rPr>
                <w:noProof/>
              </w:rPr>
            </w:pPr>
            <w:r>
              <w:rPr>
                <w:noProof/>
              </w:rPr>
              <w:t xml:space="preserve">Introduce </w:t>
            </w:r>
            <w:r w:rsidR="00B4227B">
              <w:rPr>
                <w:noProof/>
              </w:rPr>
              <w:t xml:space="preserve">Stage 2 </w:t>
            </w:r>
            <w:r w:rsidR="006F57A8">
              <w:rPr>
                <w:noProof/>
              </w:rPr>
              <w:t xml:space="preserve">and 3 </w:t>
            </w:r>
            <w:r w:rsidR="00B4227B">
              <w:rPr>
                <w:noProof/>
              </w:rPr>
              <w:t>for the h</w:t>
            </w:r>
            <w:r>
              <w:rPr>
                <w:noProof/>
              </w:rPr>
              <w:t>eartbeat management service</w:t>
            </w:r>
          </w:p>
        </w:tc>
      </w:tr>
      <w:tr w:rsidR="001E41F3" w14:paraId="25A2DE77" w14:textId="77777777" w:rsidTr="00547111">
        <w:tc>
          <w:tcPr>
            <w:tcW w:w="1843" w:type="dxa"/>
            <w:tcBorders>
              <w:left w:val="single" w:sz="4" w:space="0" w:color="auto"/>
            </w:tcBorders>
          </w:tcPr>
          <w:p w14:paraId="1467B9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3F9E25" w14:textId="77777777" w:rsidR="001E41F3" w:rsidRDefault="001E41F3">
            <w:pPr>
              <w:pStyle w:val="CRCoverPage"/>
              <w:spacing w:after="0"/>
              <w:rPr>
                <w:noProof/>
                <w:sz w:val="8"/>
                <w:szCs w:val="8"/>
              </w:rPr>
            </w:pPr>
          </w:p>
        </w:tc>
      </w:tr>
      <w:tr w:rsidR="001E41F3" w14:paraId="79D3A7FC" w14:textId="77777777" w:rsidTr="00547111">
        <w:tc>
          <w:tcPr>
            <w:tcW w:w="1843" w:type="dxa"/>
            <w:tcBorders>
              <w:left w:val="single" w:sz="4" w:space="0" w:color="auto"/>
            </w:tcBorders>
          </w:tcPr>
          <w:p w14:paraId="743D39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DC346A" w14:textId="7E15E8FC" w:rsidR="001E41F3" w:rsidRDefault="00E95769" w:rsidP="00F46344">
            <w:pPr>
              <w:pStyle w:val="CRCoverPage"/>
              <w:spacing w:after="0"/>
              <w:ind w:left="100"/>
              <w:rPr>
                <w:noProof/>
              </w:rPr>
            </w:pPr>
            <w:r>
              <w:rPr>
                <w:noProof/>
              </w:rPr>
              <w:t xml:space="preserve">AT&amp;T, </w:t>
            </w:r>
            <w:r w:rsidR="00E07AC9">
              <w:rPr>
                <w:noProof/>
              </w:rPr>
              <w:t xml:space="preserve">Deutsche Telekom, </w:t>
            </w:r>
            <w:bookmarkStart w:id="1" w:name="_GoBack"/>
            <w:bookmarkEnd w:id="1"/>
            <w:r w:rsidR="007C708E">
              <w:rPr>
                <w:noProof/>
              </w:rPr>
              <w:t>Orange</w:t>
            </w:r>
          </w:p>
        </w:tc>
      </w:tr>
      <w:tr w:rsidR="001E41F3" w14:paraId="20A123C9" w14:textId="77777777" w:rsidTr="00547111">
        <w:tc>
          <w:tcPr>
            <w:tcW w:w="1843" w:type="dxa"/>
            <w:tcBorders>
              <w:left w:val="single" w:sz="4" w:space="0" w:color="auto"/>
            </w:tcBorders>
          </w:tcPr>
          <w:p w14:paraId="47E07A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7388D" w14:textId="77777777" w:rsidR="001E41F3" w:rsidRDefault="00345D8B" w:rsidP="00547111">
            <w:pPr>
              <w:pStyle w:val="CRCoverPage"/>
              <w:spacing w:after="0"/>
              <w:ind w:left="100"/>
              <w:rPr>
                <w:noProof/>
              </w:rPr>
            </w:pPr>
            <w:r>
              <w:t>S5</w:t>
            </w:r>
          </w:p>
        </w:tc>
      </w:tr>
      <w:tr w:rsidR="001E41F3" w14:paraId="174EAAF8" w14:textId="77777777" w:rsidTr="00547111">
        <w:tc>
          <w:tcPr>
            <w:tcW w:w="1843" w:type="dxa"/>
            <w:tcBorders>
              <w:left w:val="single" w:sz="4" w:space="0" w:color="auto"/>
            </w:tcBorders>
          </w:tcPr>
          <w:p w14:paraId="60E690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32936E" w14:textId="77777777" w:rsidR="001E41F3" w:rsidRDefault="001E41F3">
            <w:pPr>
              <w:pStyle w:val="CRCoverPage"/>
              <w:spacing w:after="0"/>
              <w:rPr>
                <w:noProof/>
                <w:sz w:val="8"/>
                <w:szCs w:val="8"/>
              </w:rPr>
            </w:pPr>
          </w:p>
        </w:tc>
      </w:tr>
      <w:tr w:rsidR="001E41F3" w14:paraId="7123435F" w14:textId="77777777" w:rsidTr="00547111">
        <w:tc>
          <w:tcPr>
            <w:tcW w:w="1843" w:type="dxa"/>
            <w:tcBorders>
              <w:left w:val="single" w:sz="4" w:space="0" w:color="auto"/>
            </w:tcBorders>
          </w:tcPr>
          <w:p w14:paraId="4001B4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86B0DB" w14:textId="5585BD47" w:rsidR="001E41F3" w:rsidRDefault="00E95769" w:rsidP="00631EBC">
            <w:pPr>
              <w:pStyle w:val="CRCoverPage"/>
              <w:spacing w:after="0"/>
              <w:rPr>
                <w:noProof/>
              </w:rPr>
            </w:pPr>
            <w:r>
              <w:rPr>
                <w:noProof/>
              </w:rPr>
              <w:t>ONAP3GPP</w:t>
            </w:r>
          </w:p>
        </w:tc>
        <w:tc>
          <w:tcPr>
            <w:tcW w:w="567" w:type="dxa"/>
            <w:tcBorders>
              <w:left w:val="nil"/>
            </w:tcBorders>
          </w:tcPr>
          <w:p w14:paraId="763B8358" w14:textId="77777777" w:rsidR="001E41F3" w:rsidRDefault="001E41F3">
            <w:pPr>
              <w:pStyle w:val="CRCoverPage"/>
              <w:spacing w:after="0"/>
              <w:ind w:right="100"/>
              <w:rPr>
                <w:noProof/>
              </w:rPr>
            </w:pPr>
          </w:p>
        </w:tc>
        <w:tc>
          <w:tcPr>
            <w:tcW w:w="1417" w:type="dxa"/>
            <w:gridSpan w:val="3"/>
            <w:tcBorders>
              <w:left w:val="nil"/>
            </w:tcBorders>
          </w:tcPr>
          <w:p w14:paraId="642AB3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2B1721" w14:textId="7BD1C621" w:rsidR="001E41F3" w:rsidRDefault="00351FF3" w:rsidP="001055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284547">
              <w:rPr>
                <w:noProof/>
              </w:rPr>
              <w:t>10</w:t>
            </w:r>
            <w:r w:rsidR="00320717">
              <w:rPr>
                <w:noProof/>
              </w:rPr>
              <w:t>-</w:t>
            </w:r>
            <w:r w:rsidR="00284547">
              <w:rPr>
                <w:noProof/>
              </w:rPr>
              <w:t>0</w:t>
            </w:r>
            <w:r w:rsidR="00105539">
              <w:rPr>
                <w:noProof/>
              </w:rPr>
              <w:t>4</w:t>
            </w:r>
          </w:p>
        </w:tc>
      </w:tr>
      <w:tr w:rsidR="001E41F3" w14:paraId="1BC1355F" w14:textId="77777777" w:rsidTr="00547111">
        <w:tc>
          <w:tcPr>
            <w:tcW w:w="1843" w:type="dxa"/>
            <w:tcBorders>
              <w:left w:val="single" w:sz="4" w:space="0" w:color="auto"/>
            </w:tcBorders>
          </w:tcPr>
          <w:p w14:paraId="70DC9369" w14:textId="77777777" w:rsidR="001E41F3" w:rsidRDefault="001E41F3">
            <w:pPr>
              <w:pStyle w:val="CRCoverPage"/>
              <w:spacing w:after="0"/>
              <w:rPr>
                <w:b/>
                <w:i/>
                <w:noProof/>
                <w:sz w:val="8"/>
                <w:szCs w:val="8"/>
              </w:rPr>
            </w:pPr>
          </w:p>
        </w:tc>
        <w:tc>
          <w:tcPr>
            <w:tcW w:w="1986" w:type="dxa"/>
            <w:gridSpan w:val="4"/>
          </w:tcPr>
          <w:p w14:paraId="591025BE" w14:textId="77777777" w:rsidR="001E41F3" w:rsidRDefault="001E41F3">
            <w:pPr>
              <w:pStyle w:val="CRCoverPage"/>
              <w:spacing w:after="0"/>
              <w:rPr>
                <w:noProof/>
                <w:sz w:val="8"/>
                <w:szCs w:val="8"/>
              </w:rPr>
            </w:pPr>
          </w:p>
        </w:tc>
        <w:tc>
          <w:tcPr>
            <w:tcW w:w="2267" w:type="dxa"/>
            <w:gridSpan w:val="2"/>
          </w:tcPr>
          <w:p w14:paraId="5B84DAF0" w14:textId="77777777" w:rsidR="001E41F3" w:rsidRDefault="001E41F3">
            <w:pPr>
              <w:pStyle w:val="CRCoverPage"/>
              <w:spacing w:after="0"/>
              <w:rPr>
                <w:noProof/>
                <w:sz w:val="8"/>
                <w:szCs w:val="8"/>
              </w:rPr>
            </w:pPr>
          </w:p>
        </w:tc>
        <w:tc>
          <w:tcPr>
            <w:tcW w:w="1417" w:type="dxa"/>
            <w:gridSpan w:val="3"/>
          </w:tcPr>
          <w:p w14:paraId="12D01F21" w14:textId="77777777" w:rsidR="001E41F3" w:rsidRDefault="001E41F3">
            <w:pPr>
              <w:pStyle w:val="CRCoverPage"/>
              <w:spacing w:after="0"/>
              <w:rPr>
                <w:noProof/>
                <w:sz w:val="8"/>
                <w:szCs w:val="8"/>
              </w:rPr>
            </w:pPr>
          </w:p>
        </w:tc>
        <w:tc>
          <w:tcPr>
            <w:tcW w:w="2127" w:type="dxa"/>
            <w:tcBorders>
              <w:right w:val="single" w:sz="4" w:space="0" w:color="auto"/>
            </w:tcBorders>
          </w:tcPr>
          <w:p w14:paraId="5546E4B7" w14:textId="77777777" w:rsidR="001E41F3" w:rsidRDefault="001E41F3">
            <w:pPr>
              <w:pStyle w:val="CRCoverPage"/>
              <w:spacing w:after="0"/>
              <w:rPr>
                <w:noProof/>
                <w:sz w:val="8"/>
                <w:szCs w:val="8"/>
              </w:rPr>
            </w:pPr>
          </w:p>
        </w:tc>
      </w:tr>
      <w:tr w:rsidR="001E41F3" w14:paraId="4A377BD9" w14:textId="77777777" w:rsidTr="00547111">
        <w:trPr>
          <w:cantSplit/>
        </w:trPr>
        <w:tc>
          <w:tcPr>
            <w:tcW w:w="1843" w:type="dxa"/>
            <w:tcBorders>
              <w:left w:val="single" w:sz="4" w:space="0" w:color="auto"/>
            </w:tcBorders>
          </w:tcPr>
          <w:p w14:paraId="5E293E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5A13C9" w14:textId="62FAB4FC" w:rsidR="001E41F3" w:rsidRDefault="00B870D0" w:rsidP="00D24991">
            <w:pPr>
              <w:pStyle w:val="CRCoverPage"/>
              <w:spacing w:after="0"/>
              <w:ind w:left="100" w:right="-609"/>
              <w:rPr>
                <w:b/>
                <w:noProof/>
              </w:rPr>
            </w:pPr>
            <w:r>
              <w:t>B</w:t>
            </w:r>
          </w:p>
        </w:tc>
        <w:tc>
          <w:tcPr>
            <w:tcW w:w="3402" w:type="dxa"/>
            <w:gridSpan w:val="5"/>
            <w:tcBorders>
              <w:left w:val="nil"/>
            </w:tcBorders>
          </w:tcPr>
          <w:p w14:paraId="6DB5E866" w14:textId="77777777" w:rsidR="001E41F3" w:rsidRDefault="001E41F3">
            <w:pPr>
              <w:pStyle w:val="CRCoverPage"/>
              <w:spacing w:after="0"/>
              <w:rPr>
                <w:noProof/>
              </w:rPr>
            </w:pPr>
          </w:p>
        </w:tc>
        <w:tc>
          <w:tcPr>
            <w:tcW w:w="1417" w:type="dxa"/>
            <w:gridSpan w:val="3"/>
            <w:tcBorders>
              <w:left w:val="nil"/>
            </w:tcBorders>
          </w:tcPr>
          <w:p w14:paraId="76A17D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68C417" w14:textId="6ECC9BC1" w:rsidR="001E41F3" w:rsidRDefault="00840472" w:rsidP="00B870D0">
            <w:pPr>
              <w:pStyle w:val="CRCoverPage"/>
              <w:spacing w:after="0"/>
              <w:ind w:left="100"/>
              <w:rPr>
                <w:noProof/>
              </w:rPr>
            </w:pPr>
            <w:r>
              <w:rPr>
                <w:noProof/>
              </w:rPr>
              <w:t>Rel-1</w:t>
            </w:r>
            <w:r w:rsidR="00B870D0">
              <w:rPr>
                <w:noProof/>
              </w:rPr>
              <w:t>6</w:t>
            </w:r>
          </w:p>
        </w:tc>
      </w:tr>
      <w:tr w:rsidR="001E41F3" w14:paraId="41B332B8" w14:textId="77777777" w:rsidTr="00547111">
        <w:tc>
          <w:tcPr>
            <w:tcW w:w="1843" w:type="dxa"/>
            <w:tcBorders>
              <w:left w:val="single" w:sz="4" w:space="0" w:color="auto"/>
              <w:bottom w:val="single" w:sz="4" w:space="0" w:color="auto"/>
            </w:tcBorders>
          </w:tcPr>
          <w:p w14:paraId="4D971756" w14:textId="77777777" w:rsidR="001E41F3" w:rsidRDefault="001E41F3">
            <w:pPr>
              <w:pStyle w:val="CRCoverPage"/>
              <w:spacing w:after="0"/>
              <w:rPr>
                <w:b/>
                <w:i/>
                <w:noProof/>
              </w:rPr>
            </w:pPr>
          </w:p>
        </w:tc>
        <w:tc>
          <w:tcPr>
            <w:tcW w:w="4677" w:type="dxa"/>
            <w:gridSpan w:val="8"/>
            <w:tcBorders>
              <w:bottom w:val="single" w:sz="4" w:space="0" w:color="auto"/>
            </w:tcBorders>
          </w:tcPr>
          <w:p w14:paraId="386720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5A0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5B074A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728399" w14:textId="77777777" w:rsidTr="00547111">
        <w:tc>
          <w:tcPr>
            <w:tcW w:w="1843" w:type="dxa"/>
          </w:tcPr>
          <w:p w14:paraId="12ADA42C" w14:textId="77777777" w:rsidR="001E41F3" w:rsidRDefault="001E41F3">
            <w:pPr>
              <w:pStyle w:val="CRCoverPage"/>
              <w:spacing w:after="0"/>
              <w:rPr>
                <w:b/>
                <w:i/>
                <w:noProof/>
                <w:sz w:val="8"/>
                <w:szCs w:val="8"/>
              </w:rPr>
            </w:pPr>
          </w:p>
        </w:tc>
        <w:tc>
          <w:tcPr>
            <w:tcW w:w="7797" w:type="dxa"/>
            <w:gridSpan w:val="10"/>
          </w:tcPr>
          <w:p w14:paraId="2A7FF1F8" w14:textId="77777777" w:rsidR="001E41F3" w:rsidRDefault="001E41F3">
            <w:pPr>
              <w:pStyle w:val="CRCoverPage"/>
              <w:spacing w:after="0"/>
              <w:rPr>
                <w:noProof/>
                <w:sz w:val="8"/>
                <w:szCs w:val="8"/>
              </w:rPr>
            </w:pPr>
          </w:p>
        </w:tc>
      </w:tr>
      <w:tr w:rsidR="001E41F3" w14:paraId="6492042C" w14:textId="77777777" w:rsidTr="00547111">
        <w:tc>
          <w:tcPr>
            <w:tcW w:w="2694" w:type="dxa"/>
            <w:gridSpan w:val="2"/>
            <w:tcBorders>
              <w:top w:val="single" w:sz="4" w:space="0" w:color="auto"/>
              <w:left w:val="single" w:sz="4" w:space="0" w:color="auto"/>
            </w:tcBorders>
          </w:tcPr>
          <w:p w14:paraId="092F49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2AFC" w14:textId="3723C4EC" w:rsidR="00A9657E" w:rsidRDefault="00E95769" w:rsidP="00897250">
            <w:pPr>
              <w:pStyle w:val="CRCoverPage"/>
              <w:spacing w:after="0"/>
              <w:ind w:left="100"/>
              <w:rPr>
                <w:noProof/>
                <w:lang w:eastAsia="zh-CN"/>
              </w:rPr>
            </w:pPr>
            <w:r>
              <w:rPr>
                <w:noProof/>
                <w:lang w:eastAsia="zh-CN"/>
              </w:rPr>
              <w:t xml:space="preserve">Stage 1 </w:t>
            </w:r>
            <w:r w:rsidR="00E07AC9">
              <w:rPr>
                <w:noProof/>
                <w:lang w:eastAsia="zh-CN"/>
              </w:rPr>
              <w:t>for the heartbeat managemen</w:t>
            </w:r>
            <w:r>
              <w:rPr>
                <w:noProof/>
                <w:lang w:eastAsia="zh-CN"/>
              </w:rPr>
              <w:t>t service has been specified. Stage 2</w:t>
            </w:r>
            <w:r w:rsidR="006F57A8">
              <w:rPr>
                <w:noProof/>
                <w:lang w:eastAsia="zh-CN"/>
              </w:rPr>
              <w:t xml:space="preserve"> and Stage 3</w:t>
            </w:r>
            <w:r>
              <w:rPr>
                <w:noProof/>
                <w:lang w:eastAsia="zh-CN"/>
              </w:rPr>
              <w:t xml:space="preserve"> </w:t>
            </w:r>
            <w:r w:rsidR="006F57A8">
              <w:rPr>
                <w:noProof/>
                <w:lang w:eastAsia="zh-CN"/>
              </w:rPr>
              <w:t>are</w:t>
            </w:r>
            <w:r>
              <w:rPr>
                <w:noProof/>
                <w:lang w:eastAsia="zh-CN"/>
              </w:rPr>
              <w:t xml:space="preserve"> </w:t>
            </w:r>
            <w:r w:rsidR="00897250">
              <w:rPr>
                <w:noProof/>
                <w:lang w:eastAsia="zh-CN"/>
              </w:rPr>
              <w:t>missing</w:t>
            </w:r>
            <w:r>
              <w:rPr>
                <w:noProof/>
                <w:lang w:eastAsia="zh-CN"/>
              </w:rPr>
              <w:t>.</w:t>
            </w:r>
          </w:p>
        </w:tc>
      </w:tr>
      <w:tr w:rsidR="001E41F3" w14:paraId="360F97E0" w14:textId="77777777" w:rsidTr="00547111">
        <w:tc>
          <w:tcPr>
            <w:tcW w:w="2694" w:type="dxa"/>
            <w:gridSpan w:val="2"/>
            <w:tcBorders>
              <w:left w:val="single" w:sz="4" w:space="0" w:color="auto"/>
            </w:tcBorders>
          </w:tcPr>
          <w:p w14:paraId="50B70B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38E0AA" w14:textId="77777777" w:rsidR="001E41F3" w:rsidRDefault="001E41F3">
            <w:pPr>
              <w:pStyle w:val="CRCoverPage"/>
              <w:spacing w:after="0"/>
              <w:rPr>
                <w:noProof/>
                <w:sz w:val="8"/>
                <w:szCs w:val="8"/>
              </w:rPr>
            </w:pPr>
          </w:p>
        </w:tc>
      </w:tr>
      <w:tr w:rsidR="001E41F3" w14:paraId="5B5718C6" w14:textId="77777777" w:rsidTr="00547111">
        <w:tc>
          <w:tcPr>
            <w:tcW w:w="2694" w:type="dxa"/>
            <w:gridSpan w:val="2"/>
            <w:tcBorders>
              <w:left w:val="single" w:sz="4" w:space="0" w:color="auto"/>
            </w:tcBorders>
          </w:tcPr>
          <w:p w14:paraId="0F4236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92FAF" w14:textId="48EDADDE" w:rsidR="00A9657E" w:rsidRDefault="00E95769" w:rsidP="00E32AB0">
            <w:pPr>
              <w:pStyle w:val="CRCoverPage"/>
              <w:spacing w:after="0"/>
              <w:ind w:left="100"/>
              <w:rPr>
                <w:noProof/>
                <w:lang w:eastAsia="zh-CN"/>
              </w:rPr>
            </w:pPr>
            <w:r>
              <w:rPr>
                <w:noProof/>
                <w:lang w:eastAsia="zh-CN"/>
              </w:rPr>
              <w:t xml:space="preserve">Introduce Stage 2 </w:t>
            </w:r>
            <w:r w:rsidR="006F57A8">
              <w:rPr>
                <w:noProof/>
                <w:lang w:eastAsia="zh-CN"/>
              </w:rPr>
              <w:t xml:space="preserve">and Stage 3 </w:t>
            </w:r>
            <w:r>
              <w:rPr>
                <w:noProof/>
                <w:lang w:eastAsia="zh-CN"/>
              </w:rPr>
              <w:t>for the hear</w:t>
            </w:r>
            <w:r w:rsidR="00992B95">
              <w:rPr>
                <w:noProof/>
                <w:lang w:eastAsia="zh-CN"/>
              </w:rPr>
              <w:t>tbeat management service</w:t>
            </w:r>
            <w:r>
              <w:rPr>
                <w:noProof/>
                <w:lang w:eastAsia="zh-CN"/>
              </w:rPr>
              <w:t>.</w:t>
            </w:r>
          </w:p>
        </w:tc>
      </w:tr>
      <w:tr w:rsidR="001E41F3" w14:paraId="7E00C6C3" w14:textId="77777777" w:rsidTr="00547111">
        <w:tc>
          <w:tcPr>
            <w:tcW w:w="2694" w:type="dxa"/>
            <w:gridSpan w:val="2"/>
            <w:tcBorders>
              <w:left w:val="single" w:sz="4" w:space="0" w:color="auto"/>
            </w:tcBorders>
          </w:tcPr>
          <w:p w14:paraId="375E59B8" w14:textId="2A4D14A9" w:rsidR="001E41F3" w:rsidRDefault="001E41F3">
            <w:pPr>
              <w:pStyle w:val="CRCoverPage"/>
              <w:spacing w:after="0"/>
              <w:rPr>
                <w:b/>
                <w:i/>
                <w:noProof/>
                <w:sz w:val="8"/>
                <w:szCs w:val="8"/>
              </w:rPr>
            </w:pPr>
          </w:p>
        </w:tc>
        <w:tc>
          <w:tcPr>
            <w:tcW w:w="6946" w:type="dxa"/>
            <w:gridSpan w:val="9"/>
            <w:tcBorders>
              <w:right w:val="single" w:sz="4" w:space="0" w:color="auto"/>
            </w:tcBorders>
          </w:tcPr>
          <w:p w14:paraId="39A4B000" w14:textId="77777777" w:rsidR="001E41F3" w:rsidRDefault="001E41F3">
            <w:pPr>
              <w:pStyle w:val="CRCoverPage"/>
              <w:spacing w:after="0"/>
              <w:rPr>
                <w:noProof/>
                <w:sz w:val="8"/>
                <w:szCs w:val="8"/>
              </w:rPr>
            </w:pPr>
          </w:p>
        </w:tc>
      </w:tr>
      <w:tr w:rsidR="001E41F3" w14:paraId="7D1563EE" w14:textId="77777777" w:rsidTr="00547111">
        <w:tc>
          <w:tcPr>
            <w:tcW w:w="2694" w:type="dxa"/>
            <w:gridSpan w:val="2"/>
            <w:tcBorders>
              <w:left w:val="single" w:sz="4" w:space="0" w:color="auto"/>
              <w:bottom w:val="single" w:sz="4" w:space="0" w:color="auto"/>
            </w:tcBorders>
          </w:tcPr>
          <w:p w14:paraId="7ED6341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E02C6E" w14:textId="22C11B8A" w:rsidR="00A9657E" w:rsidRDefault="00E95769" w:rsidP="00631EBC">
            <w:pPr>
              <w:pStyle w:val="CRCoverPage"/>
              <w:spacing w:after="0"/>
              <w:ind w:left="100"/>
              <w:rPr>
                <w:noProof/>
                <w:lang w:eastAsia="zh-CN"/>
              </w:rPr>
            </w:pPr>
            <w:r>
              <w:rPr>
                <w:noProof/>
                <w:lang w:eastAsia="zh-CN"/>
              </w:rPr>
              <w:t xml:space="preserve">Stage 2 </w:t>
            </w:r>
            <w:r w:rsidR="006F57A8">
              <w:rPr>
                <w:noProof/>
                <w:lang w:eastAsia="zh-CN"/>
              </w:rPr>
              <w:t xml:space="preserve">and Stage 3 </w:t>
            </w:r>
            <w:r>
              <w:rPr>
                <w:noProof/>
                <w:lang w:eastAsia="zh-CN"/>
              </w:rPr>
              <w:t>for the heartbeat management service would not exist though Stage 1 exists.</w:t>
            </w:r>
          </w:p>
        </w:tc>
      </w:tr>
      <w:tr w:rsidR="001E41F3" w14:paraId="159ACDAD" w14:textId="77777777" w:rsidTr="00547111">
        <w:tc>
          <w:tcPr>
            <w:tcW w:w="2694" w:type="dxa"/>
            <w:gridSpan w:val="2"/>
          </w:tcPr>
          <w:p w14:paraId="38A797D9" w14:textId="77777777" w:rsidR="001E41F3" w:rsidRDefault="001E41F3">
            <w:pPr>
              <w:pStyle w:val="CRCoverPage"/>
              <w:spacing w:after="0"/>
              <w:rPr>
                <w:b/>
                <w:i/>
                <w:noProof/>
                <w:sz w:val="8"/>
                <w:szCs w:val="8"/>
              </w:rPr>
            </w:pPr>
          </w:p>
        </w:tc>
        <w:tc>
          <w:tcPr>
            <w:tcW w:w="6946" w:type="dxa"/>
            <w:gridSpan w:val="9"/>
          </w:tcPr>
          <w:p w14:paraId="10793960" w14:textId="77777777" w:rsidR="001E41F3" w:rsidRDefault="001E41F3">
            <w:pPr>
              <w:pStyle w:val="CRCoverPage"/>
              <w:spacing w:after="0"/>
              <w:rPr>
                <w:noProof/>
                <w:sz w:val="8"/>
                <w:szCs w:val="8"/>
              </w:rPr>
            </w:pPr>
          </w:p>
        </w:tc>
      </w:tr>
      <w:tr w:rsidR="001E41F3" w14:paraId="6A7D3AA4" w14:textId="77777777" w:rsidTr="00547111">
        <w:tc>
          <w:tcPr>
            <w:tcW w:w="2694" w:type="dxa"/>
            <w:gridSpan w:val="2"/>
            <w:tcBorders>
              <w:top w:val="single" w:sz="4" w:space="0" w:color="auto"/>
              <w:left w:val="single" w:sz="4" w:space="0" w:color="auto"/>
            </w:tcBorders>
          </w:tcPr>
          <w:p w14:paraId="6ED129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C7B25" w14:textId="6EA3D316" w:rsidR="001E41F3" w:rsidRDefault="00E95769" w:rsidP="00E82B1E">
            <w:pPr>
              <w:pStyle w:val="CRCoverPage"/>
              <w:spacing w:after="0"/>
              <w:ind w:left="100"/>
              <w:rPr>
                <w:noProof/>
                <w:lang w:eastAsia="zh-CN"/>
              </w:rPr>
            </w:pPr>
            <w:r>
              <w:rPr>
                <w:noProof/>
                <w:lang w:eastAsia="zh-CN"/>
              </w:rPr>
              <w:t xml:space="preserve">10.X (new), </w:t>
            </w:r>
            <w:r w:rsidR="00993CE1">
              <w:rPr>
                <w:noProof/>
                <w:lang w:eastAsia="zh-CN"/>
              </w:rPr>
              <w:t xml:space="preserve">12.X (new), </w:t>
            </w:r>
            <w:r>
              <w:rPr>
                <w:noProof/>
                <w:lang w:eastAsia="zh-CN"/>
              </w:rPr>
              <w:t>A.X (new)</w:t>
            </w:r>
          </w:p>
        </w:tc>
      </w:tr>
      <w:tr w:rsidR="001E41F3" w14:paraId="526F48D2" w14:textId="77777777" w:rsidTr="00547111">
        <w:tc>
          <w:tcPr>
            <w:tcW w:w="2694" w:type="dxa"/>
            <w:gridSpan w:val="2"/>
            <w:tcBorders>
              <w:left w:val="single" w:sz="4" w:space="0" w:color="auto"/>
            </w:tcBorders>
          </w:tcPr>
          <w:p w14:paraId="613F9D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8E696C" w14:textId="77777777" w:rsidR="001E41F3" w:rsidRDefault="001E41F3">
            <w:pPr>
              <w:pStyle w:val="CRCoverPage"/>
              <w:spacing w:after="0"/>
              <w:rPr>
                <w:noProof/>
                <w:sz w:val="8"/>
                <w:szCs w:val="8"/>
              </w:rPr>
            </w:pPr>
          </w:p>
        </w:tc>
      </w:tr>
      <w:tr w:rsidR="001E41F3" w14:paraId="45ECEF51" w14:textId="77777777" w:rsidTr="00547111">
        <w:tc>
          <w:tcPr>
            <w:tcW w:w="2694" w:type="dxa"/>
            <w:gridSpan w:val="2"/>
            <w:tcBorders>
              <w:left w:val="single" w:sz="4" w:space="0" w:color="auto"/>
            </w:tcBorders>
          </w:tcPr>
          <w:p w14:paraId="12499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26B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CD25C" w14:textId="77777777" w:rsidR="001E41F3" w:rsidRDefault="001E41F3">
            <w:pPr>
              <w:pStyle w:val="CRCoverPage"/>
              <w:spacing w:after="0"/>
              <w:jc w:val="center"/>
              <w:rPr>
                <w:b/>
                <w:caps/>
                <w:noProof/>
              </w:rPr>
            </w:pPr>
            <w:r>
              <w:rPr>
                <w:b/>
                <w:caps/>
                <w:noProof/>
              </w:rPr>
              <w:t>N</w:t>
            </w:r>
          </w:p>
        </w:tc>
        <w:tc>
          <w:tcPr>
            <w:tcW w:w="2977" w:type="dxa"/>
            <w:gridSpan w:val="4"/>
          </w:tcPr>
          <w:p w14:paraId="7ACEE7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A4DE31" w14:textId="77777777" w:rsidR="001E41F3" w:rsidRDefault="001E41F3">
            <w:pPr>
              <w:pStyle w:val="CRCoverPage"/>
              <w:spacing w:after="0"/>
              <w:ind w:left="99"/>
              <w:rPr>
                <w:noProof/>
              </w:rPr>
            </w:pPr>
          </w:p>
        </w:tc>
      </w:tr>
      <w:tr w:rsidR="001E41F3" w14:paraId="5D60CAF9" w14:textId="77777777" w:rsidTr="00547111">
        <w:tc>
          <w:tcPr>
            <w:tcW w:w="2694" w:type="dxa"/>
            <w:gridSpan w:val="2"/>
            <w:tcBorders>
              <w:left w:val="single" w:sz="4" w:space="0" w:color="auto"/>
            </w:tcBorders>
          </w:tcPr>
          <w:p w14:paraId="2DA5D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785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AFBC5" w14:textId="77777777" w:rsidR="001E41F3" w:rsidRDefault="00D7154A">
            <w:pPr>
              <w:pStyle w:val="CRCoverPage"/>
              <w:spacing w:after="0"/>
              <w:jc w:val="center"/>
              <w:rPr>
                <w:b/>
                <w:caps/>
                <w:noProof/>
              </w:rPr>
            </w:pPr>
            <w:r>
              <w:rPr>
                <w:b/>
                <w:caps/>
                <w:noProof/>
              </w:rPr>
              <w:t>X</w:t>
            </w:r>
          </w:p>
        </w:tc>
        <w:tc>
          <w:tcPr>
            <w:tcW w:w="2977" w:type="dxa"/>
            <w:gridSpan w:val="4"/>
          </w:tcPr>
          <w:p w14:paraId="59C980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4F75A4" w14:textId="77777777" w:rsidR="001E41F3" w:rsidRDefault="00145D43">
            <w:pPr>
              <w:pStyle w:val="CRCoverPage"/>
              <w:spacing w:after="0"/>
              <w:ind w:left="99"/>
              <w:rPr>
                <w:noProof/>
              </w:rPr>
            </w:pPr>
            <w:r>
              <w:rPr>
                <w:noProof/>
              </w:rPr>
              <w:t xml:space="preserve">TS/TR ... CR ... </w:t>
            </w:r>
          </w:p>
        </w:tc>
      </w:tr>
      <w:tr w:rsidR="001E41F3" w14:paraId="3287A187" w14:textId="77777777" w:rsidTr="00547111">
        <w:tc>
          <w:tcPr>
            <w:tcW w:w="2694" w:type="dxa"/>
            <w:gridSpan w:val="2"/>
            <w:tcBorders>
              <w:left w:val="single" w:sz="4" w:space="0" w:color="auto"/>
            </w:tcBorders>
          </w:tcPr>
          <w:p w14:paraId="6557AD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B017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64BC8" w14:textId="77777777" w:rsidR="001E41F3" w:rsidRDefault="00D7154A">
            <w:pPr>
              <w:pStyle w:val="CRCoverPage"/>
              <w:spacing w:after="0"/>
              <w:jc w:val="center"/>
              <w:rPr>
                <w:b/>
                <w:caps/>
                <w:noProof/>
              </w:rPr>
            </w:pPr>
            <w:r>
              <w:rPr>
                <w:b/>
                <w:caps/>
                <w:noProof/>
              </w:rPr>
              <w:t>X</w:t>
            </w:r>
          </w:p>
        </w:tc>
        <w:tc>
          <w:tcPr>
            <w:tcW w:w="2977" w:type="dxa"/>
            <w:gridSpan w:val="4"/>
          </w:tcPr>
          <w:p w14:paraId="281613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FA832F" w14:textId="77777777" w:rsidR="001E41F3" w:rsidRDefault="00145D43">
            <w:pPr>
              <w:pStyle w:val="CRCoverPage"/>
              <w:spacing w:after="0"/>
              <w:ind w:left="99"/>
              <w:rPr>
                <w:noProof/>
              </w:rPr>
            </w:pPr>
            <w:r>
              <w:rPr>
                <w:noProof/>
              </w:rPr>
              <w:t xml:space="preserve">TS/TR ... CR ... </w:t>
            </w:r>
          </w:p>
        </w:tc>
      </w:tr>
      <w:tr w:rsidR="001E41F3" w14:paraId="2B65528B" w14:textId="77777777" w:rsidTr="00547111">
        <w:tc>
          <w:tcPr>
            <w:tcW w:w="2694" w:type="dxa"/>
            <w:gridSpan w:val="2"/>
            <w:tcBorders>
              <w:left w:val="single" w:sz="4" w:space="0" w:color="auto"/>
            </w:tcBorders>
          </w:tcPr>
          <w:p w14:paraId="184C90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5D1E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B26DA" w14:textId="77777777" w:rsidR="001E41F3" w:rsidRDefault="00D7154A">
            <w:pPr>
              <w:pStyle w:val="CRCoverPage"/>
              <w:spacing w:after="0"/>
              <w:jc w:val="center"/>
              <w:rPr>
                <w:b/>
                <w:caps/>
                <w:noProof/>
              </w:rPr>
            </w:pPr>
            <w:r>
              <w:rPr>
                <w:b/>
                <w:caps/>
                <w:noProof/>
              </w:rPr>
              <w:t>X</w:t>
            </w:r>
          </w:p>
        </w:tc>
        <w:tc>
          <w:tcPr>
            <w:tcW w:w="2977" w:type="dxa"/>
            <w:gridSpan w:val="4"/>
          </w:tcPr>
          <w:p w14:paraId="48BE42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FD8F0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A264" w14:textId="77777777" w:rsidTr="00547111">
        <w:tc>
          <w:tcPr>
            <w:tcW w:w="2694" w:type="dxa"/>
            <w:gridSpan w:val="2"/>
            <w:tcBorders>
              <w:left w:val="single" w:sz="4" w:space="0" w:color="auto"/>
            </w:tcBorders>
          </w:tcPr>
          <w:p w14:paraId="691C6527" w14:textId="77777777" w:rsidR="001E41F3" w:rsidRDefault="001E41F3">
            <w:pPr>
              <w:pStyle w:val="CRCoverPage"/>
              <w:spacing w:after="0"/>
              <w:rPr>
                <w:b/>
                <w:i/>
                <w:noProof/>
              </w:rPr>
            </w:pPr>
          </w:p>
        </w:tc>
        <w:tc>
          <w:tcPr>
            <w:tcW w:w="6946" w:type="dxa"/>
            <w:gridSpan w:val="9"/>
            <w:tcBorders>
              <w:right w:val="single" w:sz="4" w:space="0" w:color="auto"/>
            </w:tcBorders>
          </w:tcPr>
          <w:p w14:paraId="01616E07" w14:textId="77777777" w:rsidR="001E41F3" w:rsidRDefault="001E41F3">
            <w:pPr>
              <w:pStyle w:val="CRCoverPage"/>
              <w:spacing w:after="0"/>
              <w:rPr>
                <w:noProof/>
              </w:rPr>
            </w:pPr>
          </w:p>
        </w:tc>
      </w:tr>
      <w:tr w:rsidR="001E41F3" w14:paraId="5100D8B9" w14:textId="77777777" w:rsidTr="00547111">
        <w:tc>
          <w:tcPr>
            <w:tcW w:w="2694" w:type="dxa"/>
            <w:gridSpan w:val="2"/>
            <w:tcBorders>
              <w:left w:val="single" w:sz="4" w:space="0" w:color="auto"/>
              <w:bottom w:val="single" w:sz="4" w:space="0" w:color="auto"/>
            </w:tcBorders>
          </w:tcPr>
          <w:p w14:paraId="0C50916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5D3F3" w14:textId="77777777" w:rsidR="001E41F3" w:rsidRDefault="001E41F3">
            <w:pPr>
              <w:pStyle w:val="CRCoverPage"/>
              <w:spacing w:after="0"/>
              <w:ind w:left="100"/>
              <w:rPr>
                <w:noProof/>
              </w:rPr>
            </w:pPr>
          </w:p>
        </w:tc>
      </w:tr>
    </w:tbl>
    <w:p w14:paraId="2886FF52" w14:textId="77777777" w:rsidR="001E41F3" w:rsidRDefault="001E41F3">
      <w:pPr>
        <w:pStyle w:val="CRCoverPage"/>
        <w:spacing w:after="0"/>
        <w:rPr>
          <w:noProof/>
          <w:sz w:val="8"/>
          <w:szCs w:val="8"/>
        </w:rPr>
      </w:pPr>
    </w:p>
    <w:p w14:paraId="5DFDC14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EDC957" w14:textId="77777777" w:rsidR="00A40C65" w:rsidRPr="00442B28" w:rsidRDefault="00A40C65" w:rsidP="00A40C65">
      <w:pPr>
        <w:pStyle w:val="B10"/>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14:paraId="47D8A67F" w14:textId="77777777" w:rsidTr="00A40C65">
        <w:tc>
          <w:tcPr>
            <w:tcW w:w="9521" w:type="dxa"/>
            <w:shd w:val="clear" w:color="auto" w:fill="FFFFCC"/>
            <w:vAlign w:val="center"/>
          </w:tcPr>
          <w:p w14:paraId="3F52000C" w14:textId="77777777" w:rsidR="00A40C65" w:rsidRPr="00442B28" w:rsidRDefault="00A40C65" w:rsidP="001C2C49">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14:paraId="2CE46FAC" w14:textId="77777777" w:rsidR="00D91CF9" w:rsidRDefault="00D91CF9" w:rsidP="004107E9">
      <w:pPr>
        <w:pStyle w:val="B10"/>
        <w:ind w:left="0" w:firstLine="0"/>
        <w:rPr>
          <w:b/>
          <w:bCs/>
          <w:lang w:val="en-US" w:eastAsia="zh-CN"/>
        </w:rPr>
      </w:pPr>
    </w:p>
    <w:p w14:paraId="389F40D6" w14:textId="77777777" w:rsidR="006F40C1" w:rsidRDefault="006F40C1" w:rsidP="006F40C1">
      <w:pPr>
        <w:pStyle w:val="Titre1"/>
        <w:rPr>
          <w:lang w:eastAsia="zh-CN"/>
        </w:rPr>
      </w:pPr>
      <w:bookmarkStart w:id="3" w:name="_Toc532541827"/>
      <w:r>
        <w:rPr>
          <w:lang w:eastAsia="zh-CN"/>
        </w:rPr>
        <w:t>10</w:t>
      </w:r>
      <w:r w:rsidRPr="00215D3C">
        <w:tab/>
      </w:r>
      <w:bookmarkEnd w:id="3"/>
      <w:r>
        <w:rPr>
          <w:lang w:eastAsia="zh-CN"/>
        </w:rPr>
        <w:t>Management services – Stage 2</w:t>
      </w:r>
    </w:p>
    <w:p w14:paraId="742488C1" w14:textId="77777777" w:rsidR="006F40C1" w:rsidRDefault="006F40C1" w:rsidP="004107E9">
      <w:pPr>
        <w:pStyle w:val="B10"/>
        <w:ind w:left="0" w:firstLine="0"/>
        <w:rPr>
          <w:b/>
          <w:bCs/>
          <w:lang w:val="en-US" w:eastAsia="zh-CN"/>
        </w:rPr>
      </w:pPr>
    </w:p>
    <w:p w14:paraId="2D6DF520" w14:textId="77777777" w:rsidR="00305646" w:rsidRDefault="00305646" w:rsidP="00305646">
      <w:pPr>
        <w:pStyle w:val="Titre2"/>
        <w:tabs>
          <w:tab w:val="left" w:pos="1140"/>
        </w:tabs>
        <w:rPr>
          <w:ins w:id="4" w:author="ORANGE" w:date="2019-10-03T14:43:00Z"/>
          <w:lang w:eastAsia="zh-CN"/>
        </w:rPr>
      </w:pPr>
      <w:bookmarkStart w:id="5" w:name="_Toc532541829"/>
      <w:ins w:id="6" w:author="ORANGE" w:date="2019-10-03T14:43:00Z">
        <w:r>
          <w:rPr>
            <w:lang w:eastAsia="zh-CN"/>
          </w:rPr>
          <w:t>10</w:t>
        </w:r>
        <w:proofErr w:type="gramStart"/>
        <w:r w:rsidRPr="00215D3C">
          <w:rPr>
            <w:lang w:eastAsia="zh-CN"/>
          </w:rPr>
          <w:t>.</w:t>
        </w:r>
        <w:r>
          <w:rPr>
            <w:lang w:eastAsia="zh-CN"/>
          </w:rPr>
          <w:t>X</w:t>
        </w:r>
        <w:proofErr w:type="gramEnd"/>
        <w:r w:rsidRPr="00215D3C">
          <w:rPr>
            <w:lang w:eastAsia="zh-CN"/>
          </w:rPr>
          <w:tab/>
        </w:r>
        <w:bookmarkEnd w:id="5"/>
        <w:r>
          <w:rPr>
            <w:lang w:eastAsia="zh-CN"/>
          </w:rPr>
          <w:t>Heartbeat management service</w:t>
        </w:r>
      </w:ins>
    </w:p>
    <w:p w14:paraId="6E619035" w14:textId="77777777" w:rsidR="00305646" w:rsidRPr="00215D3C" w:rsidRDefault="00305646" w:rsidP="00305646">
      <w:pPr>
        <w:pStyle w:val="Titre3"/>
        <w:rPr>
          <w:ins w:id="7" w:author="ORANGE" w:date="2019-10-03T14:43:00Z"/>
          <w:lang w:eastAsia="zh-CN"/>
        </w:rPr>
      </w:pPr>
      <w:ins w:id="8" w:author="ORANGE" w:date="2019-10-03T14:43:00Z">
        <w:r>
          <w:rPr>
            <w:lang w:eastAsia="zh-CN"/>
          </w:rPr>
          <w:t>10</w:t>
        </w:r>
        <w:proofErr w:type="gramStart"/>
        <w:r>
          <w:rPr>
            <w:lang w:eastAsia="zh-CN"/>
          </w:rPr>
          <w:t>.X</w:t>
        </w:r>
        <w:r w:rsidRPr="00215D3C">
          <w:rPr>
            <w:lang w:eastAsia="zh-CN"/>
          </w:rPr>
          <w:t>.1</w:t>
        </w:r>
        <w:proofErr w:type="gramEnd"/>
        <w:r w:rsidRPr="00215D3C">
          <w:rPr>
            <w:lang w:eastAsia="zh-CN"/>
          </w:rPr>
          <w:tab/>
          <w:t>Operations and notifications</w:t>
        </w:r>
      </w:ins>
    </w:p>
    <w:p w14:paraId="2FE63B50" w14:textId="77777777" w:rsidR="00305646" w:rsidRPr="00215D3C" w:rsidRDefault="00305646" w:rsidP="00305646">
      <w:pPr>
        <w:pStyle w:val="Titre4"/>
        <w:rPr>
          <w:ins w:id="9" w:author="ORANGE" w:date="2019-10-03T14:43:00Z"/>
        </w:rPr>
      </w:pPr>
      <w:ins w:id="10" w:author="ORANGE" w:date="2019-10-03T14:43:00Z">
        <w:r>
          <w:t>10</w:t>
        </w:r>
        <w:proofErr w:type="gramStart"/>
        <w:r>
          <w:t>.X</w:t>
        </w:r>
        <w:r w:rsidRPr="00215D3C">
          <w:t>.</w:t>
        </w:r>
        <w:r w:rsidRPr="00215D3C">
          <w:rPr>
            <w:rFonts w:hint="eastAsia"/>
          </w:rPr>
          <w:t>1</w:t>
        </w:r>
        <w:r w:rsidRPr="00215D3C">
          <w:t>.1</w:t>
        </w:r>
        <w:proofErr w:type="gramEnd"/>
        <w:r w:rsidRPr="00215D3C">
          <w:tab/>
        </w:r>
        <w:proofErr w:type="spellStart"/>
        <w:r>
          <w:rPr>
            <w:rFonts w:ascii="Courier New" w:hAnsi="Courier New" w:cs="Courier New"/>
          </w:rPr>
          <w:t>getHeartbeatPeriod</w:t>
        </w:r>
        <w:proofErr w:type="spellEnd"/>
        <w:r w:rsidRPr="00215D3C">
          <w:t xml:space="preserve"> operation</w:t>
        </w:r>
      </w:ins>
    </w:p>
    <w:p w14:paraId="2E7E41DB" w14:textId="77777777" w:rsidR="00305646" w:rsidRPr="004C3298" w:rsidRDefault="00305646" w:rsidP="00305646">
      <w:pPr>
        <w:pStyle w:val="Titre4"/>
        <w:rPr>
          <w:ins w:id="11" w:author="ORANGE" w:date="2019-10-03T14:43:00Z"/>
          <w:color w:val="000000"/>
        </w:rPr>
      </w:pPr>
      <w:bookmarkStart w:id="12" w:name="_Toc168388573"/>
      <w:bookmarkStart w:id="13" w:name="_Toc532541831"/>
      <w:ins w:id="14" w:author="ORANGE" w:date="2019-10-03T14:43:00Z">
        <w:r>
          <w:rPr>
            <w:color w:val="000000"/>
          </w:rPr>
          <w:t>10</w:t>
        </w:r>
        <w:proofErr w:type="gramStart"/>
        <w:r>
          <w:rPr>
            <w:color w:val="000000"/>
          </w:rPr>
          <w:t>.x.1.1</w:t>
        </w:r>
        <w:r w:rsidRPr="004C3298">
          <w:rPr>
            <w:color w:val="000000"/>
          </w:rPr>
          <w:t>.1</w:t>
        </w:r>
        <w:proofErr w:type="gramEnd"/>
        <w:r w:rsidRPr="004C3298">
          <w:rPr>
            <w:color w:val="000000"/>
          </w:rPr>
          <w:tab/>
          <w:t>Definition</w:t>
        </w:r>
        <w:bookmarkEnd w:id="12"/>
      </w:ins>
    </w:p>
    <w:p w14:paraId="3CB14793" w14:textId="77777777" w:rsidR="00305646" w:rsidRPr="004C3298" w:rsidRDefault="00305646" w:rsidP="00305646">
      <w:pPr>
        <w:rPr>
          <w:ins w:id="15" w:author="ORANGE" w:date="2019-10-03T14:43:00Z"/>
          <w:color w:val="000000"/>
        </w:rPr>
      </w:pPr>
      <w:ins w:id="16" w:author="ORANGE" w:date="2019-10-03T14:43:00Z">
        <w:r>
          <w:rPr>
            <w:color w:val="000000"/>
          </w:rPr>
          <w:t>Consumer</w:t>
        </w:r>
        <w:r w:rsidRPr="004C3298">
          <w:rPr>
            <w:color w:val="000000"/>
          </w:rPr>
          <w:t xml:space="preserve"> invokes this operation to obtain the current heartbeat period.</w:t>
        </w:r>
      </w:ins>
    </w:p>
    <w:p w14:paraId="7813A425" w14:textId="77777777" w:rsidR="00305646" w:rsidRPr="004C3298" w:rsidRDefault="00305646" w:rsidP="00305646">
      <w:pPr>
        <w:pStyle w:val="Titre4"/>
        <w:rPr>
          <w:ins w:id="17" w:author="ORANGE" w:date="2019-10-03T14:43:00Z"/>
          <w:color w:val="000000"/>
        </w:rPr>
      </w:pPr>
      <w:bookmarkStart w:id="18" w:name="_Toc168388574"/>
      <w:ins w:id="19" w:author="ORANGE" w:date="2019-10-03T14:43:00Z">
        <w:r>
          <w:rPr>
            <w:color w:val="000000"/>
          </w:rPr>
          <w:t>10</w:t>
        </w:r>
        <w:proofErr w:type="gramStart"/>
        <w:r>
          <w:rPr>
            <w:color w:val="000000"/>
          </w:rPr>
          <w:t>.x.1.1</w:t>
        </w:r>
        <w:r w:rsidRPr="004C3298">
          <w:rPr>
            <w:color w:val="000000"/>
          </w:rPr>
          <w:t>.2</w:t>
        </w:r>
        <w:proofErr w:type="gramEnd"/>
        <w:r w:rsidRPr="004C3298">
          <w:rPr>
            <w:color w:val="000000"/>
          </w:rPr>
          <w:tab/>
          <w:t>Input parameters</w:t>
        </w:r>
        <w:bookmarkEnd w:id="18"/>
      </w:ins>
    </w:p>
    <w:p w14:paraId="248D262A" w14:textId="77777777" w:rsidR="00305646" w:rsidRPr="004C3298" w:rsidRDefault="00305646" w:rsidP="00305646">
      <w:pPr>
        <w:rPr>
          <w:ins w:id="20" w:author="ORANGE" w:date="2019-10-03T14:43:00Z"/>
          <w:color w:val="000000"/>
        </w:rPr>
      </w:pPr>
      <w:ins w:id="21" w:author="ORANGE" w:date="2019-10-03T14:43:00Z">
        <w:r w:rsidRPr="004C3298">
          <w:rPr>
            <w:color w:val="000000"/>
          </w:rPr>
          <w:t>There is no input parameter.</w:t>
        </w:r>
      </w:ins>
    </w:p>
    <w:p w14:paraId="55FDE35C" w14:textId="77777777" w:rsidR="00305646" w:rsidRPr="004C3298" w:rsidRDefault="00305646" w:rsidP="00305646">
      <w:pPr>
        <w:pStyle w:val="Titre4"/>
        <w:rPr>
          <w:ins w:id="22" w:author="ORANGE" w:date="2019-10-03T14:43:00Z"/>
          <w:color w:val="000000"/>
        </w:rPr>
      </w:pPr>
      <w:bookmarkStart w:id="23" w:name="_Toc168388575"/>
      <w:ins w:id="24" w:author="ORANGE" w:date="2019-10-03T14:43:00Z">
        <w:r>
          <w:rPr>
            <w:color w:val="000000"/>
          </w:rPr>
          <w:t>10</w:t>
        </w:r>
        <w:proofErr w:type="gramStart"/>
        <w:r>
          <w:rPr>
            <w:color w:val="000000"/>
          </w:rPr>
          <w:t>.x.1.1</w:t>
        </w:r>
        <w:r w:rsidRPr="004C3298">
          <w:rPr>
            <w:color w:val="000000"/>
          </w:rPr>
          <w:t>.3</w:t>
        </w:r>
        <w:proofErr w:type="gramEnd"/>
        <w:r w:rsidRPr="004C3298">
          <w:rPr>
            <w:color w:val="000000"/>
          </w:rPr>
          <w:tab/>
          <w:t>Output parameters</w:t>
        </w:r>
        <w:bookmarkEnd w:id="23"/>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55"/>
        <w:gridCol w:w="993"/>
        <w:gridCol w:w="4677"/>
        <w:gridCol w:w="1872"/>
      </w:tblGrid>
      <w:tr w:rsidR="00305646" w:rsidRPr="004C3298" w14:paraId="28177CCC" w14:textId="77777777" w:rsidTr="000C46C0">
        <w:trPr>
          <w:tblHeader/>
          <w:jc w:val="center"/>
          <w:ins w:id="25" w:author="ORANGE" w:date="2019-10-03T14:43:00Z"/>
        </w:trPr>
        <w:tc>
          <w:tcPr>
            <w:tcW w:w="2155" w:type="dxa"/>
            <w:shd w:val="pct20" w:color="auto" w:fill="FFFFFF"/>
          </w:tcPr>
          <w:p w14:paraId="080832EB" w14:textId="77777777" w:rsidR="00305646" w:rsidRPr="004C3298" w:rsidRDefault="00305646" w:rsidP="000C46C0">
            <w:pPr>
              <w:pStyle w:val="TAH"/>
              <w:rPr>
                <w:ins w:id="26" w:author="ORANGE" w:date="2019-10-03T14:43:00Z"/>
                <w:color w:val="000000"/>
              </w:rPr>
            </w:pPr>
            <w:ins w:id="27" w:author="ORANGE" w:date="2019-10-03T14:43:00Z">
              <w:r w:rsidRPr="004C3298">
                <w:rPr>
                  <w:color w:val="000000"/>
                </w:rPr>
                <w:t>Parameter Name</w:t>
              </w:r>
            </w:ins>
          </w:p>
        </w:tc>
        <w:tc>
          <w:tcPr>
            <w:tcW w:w="993" w:type="dxa"/>
            <w:shd w:val="pct20" w:color="auto" w:fill="FFFFFF"/>
          </w:tcPr>
          <w:p w14:paraId="3D960377" w14:textId="77777777" w:rsidR="00305646" w:rsidRPr="004C3298" w:rsidRDefault="00305646" w:rsidP="000C46C0">
            <w:pPr>
              <w:pStyle w:val="TAH"/>
              <w:rPr>
                <w:ins w:id="28" w:author="ORANGE" w:date="2019-10-03T14:43:00Z"/>
                <w:color w:val="000000"/>
              </w:rPr>
            </w:pPr>
            <w:ins w:id="29" w:author="ORANGE" w:date="2019-10-03T14:43:00Z">
              <w:r w:rsidRPr="004C3298">
                <w:rPr>
                  <w:color w:val="000000"/>
                </w:rPr>
                <w:t>Qualifier</w:t>
              </w:r>
            </w:ins>
          </w:p>
        </w:tc>
        <w:tc>
          <w:tcPr>
            <w:tcW w:w="4677" w:type="dxa"/>
            <w:shd w:val="pct20" w:color="auto" w:fill="FFFFFF"/>
          </w:tcPr>
          <w:p w14:paraId="3F0FB882" w14:textId="77777777" w:rsidR="00305646" w:rsidRPr="004C3298" w:rsidRDefault="00305646" w:rsidP="000C46C0">
            <w:pPr>
              <w:pStyle w:val="TAH"/>
              <w:rPr>
                <w:ins w:id="30" w:author="ORANGE" w:date="2019-10-03T14:43:00Z"/>
                <w:color w:val="000000"/>
              </w:rPr>
            </w:pPr>
            <w:ins w:id="31" w:author="ORANGE" w:date="2019-10-03T14:43:00Z">
              <w:r w:rsidRPr="004C3298">
                <w:rPr>
                  <w:color w:val="000000"/>
                </w:rPr>
                <w:t>Matching Information</w:t>
              </w:r>
            </w:ins>
          </w:p>
        </w:tc>
        <w:tc>
          <w:tcPr>
            <w:tcW w:w="1872" w:type="dxa"/>
            <w:shd w:val="pct20" w:color="auto" w:fill="FFFFFF"/>
          </w:tcPr>
          <w:p w14:paraId="5926299E" w14:textId="77777777" w:rsidR="00305646" w:rsidRPr="004C3298" w:rsidRDefault="00305646" w:rsidP="000C46C0">
            <w:pPr>
              <w:pStyle w:val="TAH"/>
              <w:rPr>
                <w:ins w:id="32" w:author="ORANGE" w:date="2019-10-03T14:43:00Z"/>
                <w:color w:val="000000"/>
              </w:rPr>
            </w:pPr>
            <w:ins w:id="33" w:author="ORANGE" w:date="2019-10-03T14:43:00Z">
              <w:r w:rsidRPr="004C3298">
                <w:rPr>
                  <w:color w:val="000000"/>
                </w:rPr>
                <w:t>Comment</w:t>
              </w:r>
            </w:ins>
          </w:p>
        </w:tc>
      </w:tr>
      <w:tr w:rsidR="00305646" w:rsidRPr="004C3298" w14:paraId="3D45B7CD" w14:textId="77777777" w:rsidTr="000C46C0">
        <w:trPr>
          <w:jc w:val="center"/>
          <w:ins w:id="34" w:author="ORANGE" w:date="2019-10-03T14:43:00Z"/>
        </w:trPr>
        <w:tc>
          <w:tcPr>
            <w:tcW w:w="2155" w:type="dxa"/>
          </w:tcPr>
          <w:p w14:paraId="281B7541" w14:textId="77777777" w:rsidR="00305646" w:rsidRPr="00A33381" w:rsidRDefault="00305646" w:rsidP="000C46C0">
            <w:pPr>
              <w:pStyle w:val="TAL"/>
              <w:rPr>
                <w:ins w:id="35" w:author="ORANGE" w:date="2019-10-03T14:43:00Z"/>
                <w:rFonts w:ascii="Courier New" w:hAnsi="Courier New" w:cs="Courier New"/>
                <w:color w:val="000000"/>
              </w:rPr>
            </w:pPr>
            <w:proofErr w:type="spellStart"/>
            <w:ins w:id="36" w:author="ORANGE" w:date="2019-10-03T14:43:00Z">
              <w:r w:rsidRPr="00A33381">
                <w:rPr>
                  <w:rFonts w:ascii="Courier New" w:hAnsi="Courier New" w:cs="Courier New"/>
                  <w:color w:val="000000"/>
                  <w:lang w:eastAsia="zh-CN"/>
                </w:rPr>
                <w:t>heartbeatP</w:t>
              </w:r>
              <w:r w:rsidRPr="00A33381">
                <w:rPr>
                  <w:rFonts w:ascii="Courier New" w:hAnsi="Courier New" w:cs="Courier New"/>
                  <w:color w:val="000000"/>
                </w:rPr>
                <w:t>eriod</w:t>
              </w:r>
              <w:proofErr w:type="spellEnd"/>
            </w:ins>
          </w:p>
        </w:tc>
        <w:tc>
          <w:tcPr>
            <w:tcW w:w="993" w:type="dxa"/>
          </w:tcPr>
          <w:p w14:paraId="406DFB9B" w14:textId="77777777" w:rsidR="00305646" w:rsidRPr="004C3298" w:rsidRDefault="00305646" w:rsidP="000C46C0">
            <w:pPr>
              <w:pStyle w:val="TAC"/>
              <w:rPr>
                <w:ins w:id="37" w:author="ORANGE" w:date="2019-10-03T14:43:00Z"/>
              </w:rPr>
            </w:pPr>
            <w:ins w:id="38" w:author="ORANGE" w:date="2019-10-03T14:43:00Z">
              <w:r w:rsidRPr="004C3298">
                <w:t>M</w:t>
              </w:r>
            </w:ins>
          </w:p>
        </w:tc>
        <w:tc>
          <w:tcPr>
            <w:tcW w:w="4677" w:type="dxa"/>
          </w:tcPr>
          <w:p w14:paraId="565A3D9A" w14:textId="77777777" w:rsidR="00305646" w:rsidRPr="004C3298" w:rsidRDefault="00305646" w:rsidP="000C46C0">
            <w:pPr>
              <w:pStyle w:val="TAL"/>
              <w:rPr>
                <w:ins w:id="39" w:author="ORANGE" w:date="2019-10-03T14:43:00Z"/>
                <w:color w:val="000000"/>
              </w:rPr>
            </w:pPr>
            <w:proofErr w:type="spellStart"/>
            <w:ins w:id="40" w:author="ORANGE" w:date="2019-10-03T14:43:00Z">
              <w:r w:rsidRPr="004C3298">
                <w:rPr>
                  <w:color w:val="000000"/>
                  <w:lang w:eastAsia="zh-CN"/>
                </w:rPr>
                <w:t>heartbeatP</w:t>
              </w:r>
              <w:r w:rsidRPr="004C3298">
                <w:rPr>
                  <w:color w:val="000000"/>
                </w:rPr>
                <w:t>eriod</w:t>
              </w:r>
              <w:proofErr w:type="spellEnd"/>
            </w:ins>
          </w:p>
        </w:tc>
        <w:tc>
          <w:tcPr>
            <w:tcW w:w="1872" w:type="dxa"/>
          </w:tcPr>
          <w:p w14:paraId="5EFA240C" w14:textId="77777777" w:rsidR="00305646" w:rsidRPr="004C3298" w:rsidRDefault="00305646" w:rsidP="000C46C0">
            <w:pPr>
              <w:pStyle w:val="TAL"/>
              <w:rPr>
                <w:ins w:id="41" w:author="ORANGE" w:date="2019-10-03T14:43:00Z"/>
                <w:color w:val="000000"/>
              </w:rPr>
            </w:pPr>
          </w:p>
        </w:tc>
      </w:tr>
      <w:tr w:rsidR="00305646" w:rsidRPr="004C3298" w14:paraId="40886D4A" w14:textId="77777777" w:rsidTr="000C46C0">
        <w:trPr>
          <w:jc w:val="center"/>
          <w:ins w:id="42" w:author="ORANGE" w:date="2019-10-03T14:43:00Z"/>
        </w:trPr>
        <w:tc>
          <w:tcPr>
            <w:tcW w:w="2155" w:type="dxa"/>
          </w:tcPr>
          <w:p w14:paraId="36A90C57" w14:textId="77777777" w:rsidR="00305646" w:rsidRPr="00A33381" w:rsidRDefault="00305646" w:rsidP="000C46C0">
            <w:pPr>
              <w:pStyle w:val="TAL"/>
              <w:rPr>
                <w:ins w:id="43" w:author="ORANGE" w:date="2019-10-03T14:43:00Z"/>
                <w:rFonts w:ascii="Courier New" w:hAnsi="Courier New" w:cs="Courier New"/>
                <w:color w:val="000000"/>
                <w:lang w:eastAsia="zh-CN"/>
              </w:rPr>
            </w:pPr>
            <w:ins w:id="44" w:author="ORANGE" w:date="2019-10-03T14:43:00Z">
              <w:r w:rsidRPr="00A33381">
                <w:rPr>
                  <w:rFonts w:ascii="Courier New" w:hAnsi="Courier New" w:cs="Courier New"/>
                  <w:color w:val="000000"/>
                  <w:lang w:eastAsia="zh-CN"/>
                </w:rPr>
                <w:t>status</w:t>
              </w:r>
            </w:ins>
          </w:p>
        </w:tc>
        <w:tc>
          <w:tcPr>
            <w:tcW w:w="993" w:type="dxa"/>
          </w:tcPr>
          <w:p w14:paraId="0E4B296B" w14:textId="77777777" w:rsidR="00305646" w:rsidRPr="004C3298" w:rsidRDefault="00305646" w:rsidP="000C46C0">
            <w:pPr>
              <w:pStyle w:val="TAC"/>
              <w:rPr>
                <w:ins w:id="45" w:author="ORANGE" w:date="2019-10-03T14:43:00Z"/>
              </w:rPr>
            </w:pPr>
            <w:ins w:id="46" w:author="ORANGE" w:date="2019-10-03T14:43:00Z">
              <w:r w:rsidRPr="004C3298">
                <w:t>M</w:t>
              </w:r>
            </w:ins>
          </w:p>
        </w:tc>
        <w:tc>
          <w:tcPr>
            <w:tcW w:w="4677" w:type="dxa"/>
          </w:tcPr>
          <w:p w14:paraId="7480B01B" w14:textId="77777777" w:rsidR="00305646" w:rsidRPr="004C3298" w:rsidRDefault="00305646" w:rsidP="000C46C0">
            <w:pPr>
              <w:pStyle w:val="TAL"/>
              <w:rPr>
                <w:ins w:id="47" w:author="ORANGE" w:date="2019-10-03T14:43:00Z"/>
                <w:color w:val="000000"/>
                <w:lang w:eastAsia="zh-CN"/>
              </w:rPr>
            </w:pPr>
            <w:ins w:id="48" w:author="ORANGE" w:date="2019-10-03T14:43:00Z">
              <w:r w:rsidRPr="004C3298">
                <w:rPr>
                  <w:color w:val="000000"/>
                  <w:lang w:eastAsia="zh-CN"/>
                </w:rPr>
                <w:t>ENUM (Operation succeeded, Operation failed</w:t>
              </w:r>
              <w:r w:rsidRPr="004C3298">
                <w:rPr>
                  <w:color w:val="000000"/>
                </w:rPr>
                <w:t>)</w:t>
              </w:r>
            </w:ins>
          </w:p>
        </w:tc>
        <w:tc>
          <w:tcPr>
            <w:tcW w:w="1872" w:type="dxa"/>
          </w:tcPr>
          <w:p w14:paraId="07F0EB88" w14:textId="77777777" w:rsidR="00305646" w:rsidRPr="004C3298" w:rsidRDefault="00305646" w:rsidP="000C46C0">
            <w:pPr>
              <w:pStyle w:val="TAL"/>
              <w:rPr>
                <w:ins w:id="49" w:author="ORANGE" w:date="2019-10-03T14:43:00Z"/>
                <w:color w:val="000000"/>
              </w:rPr>
            </w:pPr>
          </w:p>
        </w:tc>
      </w:tr>
    </w:tbl>
    <w:p w14:paraId="4CD58227" w14:textId="77777777" w:rsidR="00305646" w:rsidRPr="00305646" w:rsidRDefault="00305646" w:rsidP="00305646">
      <w:pPr>
        <w:pStyle w:val="Titre4"/>
        <w:rPr>
          <w:ins w:id="50" w:author="ORANGE" w:date="2019-10-03T14:43:00Z"/>
          <w:color w:val="000000"/>
        </w:rPr>
      </w:pPr>
      <w:ins w:id="51" w:author="ORANGE" w:date="2019-10-03T14:43:00Z">
        <w:r w:rsidRPr="003D5580">
          <w:t>10</w:t>
        </w:r>
        <w:proofErr w:type="gramStart"/>
        <w:r w:rsidRPr="003D5580">
          <w:t>.x.1.</w:t>
        </w:r>
        <w:r>
          <w:t>1</w:t>
        </w:r>
        <w:r w:rsidRPr="003D5580">
          <w:t>.4</w:t>
        </w:r>
        <w:proofErr w:type="gramEnd"/>
        <w:r w:rsidRPr="003D5580">
          <w:tab/>
          <w:t>Exceptions and constraints</w:t>
        </w:r>
      </w:ins>
    </w:p>
    <w:p w14:paraId="35EEFCF1" w14:textId="77777777" w:rsidR="00305646" w:rsidRPr="003D5580" w:rsidRDefault="00305646" w:rsidP="00305646">
      <w:pPr>
        <w:rPr>
          <w:ins w:id="52" w:author="ORANGE" w:date="2019-10-03T14:43:00Z"/>
        </w:rPr>
      </w:pPr>
      <w:proofErr w:type="gramStart"/>
      <w:ins w:id="53" w:author="ORANGE" w:date="2019-10-03T14:43:00Z">
        <w:r>
          <w:t>None.</w:t>
        </w:r>
        <w:proofErr w:type="gramEnd"/>
      </w:ins>
    </w:p>
    <w:bookmarkEnd w:id="13"/>
    <w:p w14:paraId="2C6A7D2C" w14:textId="77777777" w:rsidR="00305646" w:rsidRPr="00215D3C" w:rsidRDefault="00305646" w:rsidP="00305646">
      <w:pPr>
        <w:pStyle w:val="Titre4"/>
        <w:rPr>
          <w:ins w:id="54" w:author="ORANGE" w:date="2019-10-03T14:43:00Z"/>
        </w:rPr>
      </w:pPr>
      <w:ins w:id="55" w:author="ORANGE" w:date="2019-10-03T14:43:00Z">
        <w:r>
          <w:t>10</w:t>
        </w:r>
        <w:proofErr w:type="gramStart"/>
        <w:r>
          <w:t>.X</w:t>
        </w:r>
        <w:r w:rsidRPr="00215D3C">
          <w:t>.</w:t>
        </w:r>
        <w:r w:rsidRPr="00215D3C">
          <w:rPr>
            <w:rFonts w:hint="eastAsia"/>
          </w:rPr>
          <w:t>1</w:t>
        </w:r>
        <w:r w:rsidRPr="00215D3C">
          <w:t>.</w:t>
        </w:r>
        <w:r>
          <w:t>2</w:t>
        </w:r>
        <w:proofErr w:type="gramEnd"/>
        <w:r w:rsidRPr="00215D3C">
          <w:tab/>
        </w:r>
        <w:proofErr w:type="spellStart"/>
        <w:r>
          <w:rPr>
            <w:rFonts w:ascii="Courier New" w:hAnsi="Courier New" w:cs="Courier New"/>
          </w:rPr>
          <w:t>setHeartbeatPeriod</w:t>
        </w:r>
        <w:proofErr w:type="spellEnd"/>
        <w:r w:rsidRPr="00215D3C">
          <w:t xml:space="preserve"> operation</w:t>
        </w:r>
      </w:ins>
    </w:p>
    <w:p w14:paraId="0C50CFBD" w14:textId="77777777" w:rsidR="00305646" w:rsidRPr="004C3298" w:rsidRDefault="00305646" w:rsidP="00305646">
      <w:pPr>
        <w:pStyle w:val="Titre4"/>
        <w:rPr>
          <w:ins w:id="56" w:author="ORANGE" w:date="2019-10-03T14:43:00Z"/>
          <w:color w:val="000000"/>
        </w:rPr>
      </w:pPr>
      <w:bookmarkStart w:id="57" w:name="_Toc168388588"/>
      <w:ins w:id="58" w:author="ORANGE" w:date="2019-10-03T14:43:00Z">
        <w:r>
          <w:rPr>
            <w:color w:val="000000"/>
          </w:rPr>
          <w:t>10</w:t>
        </w:r>
        <w:proofErr w:type="gramStart"/>
        <w:r>
          <w:rPr>
            <w:color w:val="000000"/>
          </w:rPr>
          <w:t>.x.1.2</w:t>
        </w:r>
        <w:r w:rsidRPr="004C3298">
          <w:rPr>
            <w:color w:val="000000"/>
          </w:rPr>
          <w:t>.1</w:t>
        </w:r>
        <w:proofErr w:type="gramEnd"/>
        <w:r w:rsidRPr="004C3298">
          <w:rPr>
            <w:color w:val="000000"/>
          </w:rPr>
          <w:tab/>
          <w:t>Definition</w:t>
        </w:r>
        <w:bookmarkEnd w:id="57"/>
      </w:ins>
    </w:p>
    <w:p w14:paraId="133E3578" w14:textId="77777777" w:rsidR="00305646" w:rsidRPr="004C3298" w:rsidRDefault="00305646" w:rsidP="00305646">
      <w:pPr>
        <w:rPr>
          <w:ins w:id="59" w:author="ORANGE" w:date="2019-10-03T14:43:00Z"/>
          <w:color w:val="000000"/>
          <w:lang w:eastAsia="zh-CN"/>
        </w:rPr>
      </w:pPr>
      <w:ins w:id="60" w:author="ORANGE" w:date="2019-10-03T14:43:00Z">
        <w:r w:rsidRPr="004C3298">
          <w:rPr>
            <w:color w:val="000000"/>
            <w:lang w:eastAsia="zh-CN"/>
          </w:rPr>
          <w:t xml:space="preserve">The </w:t>
        </w:r>
        <w:r>
          <w:rPr>
            <w:color w:val="000000"/>
            <w:lang w:eastAsia="zh-CN"/>
          </w:rPr>
          <w:t>consumer</w:t>
        </w:r>
        <w:r w:rsidRPr="004C3298">
          <w:rPr>
            <w:color w:val="000000"/>
            <w:lang w:eastAsia="zh-CN"/>
          </w:rPr>
          <w:t xml:space="preserve"> invokes this operation to set the </w:t>
        </w:r>
        <w:proofErr w:type="spellStart"/>
        <w:r w:rsidRPr="004C3298">
          <w:rPr>
            <w:rFonts w:ascii="Courier New" w:hAnsi="Courier New"/>
            <w:color w:val="000000"/>
          </w:rPr>
          <w:t>heart</w:t>
        </w:r>
        <w:r w:rsidRPr="004C3298">
          <w:rPr>
            <w:rFonts w:ascii="Courier New" w:eastAsia="SimSun" w:hAnsi="Courier New"/>
            <w:color w:val="000000"/>
            <w:lang w:eastAsia="zh-CN"/>
          </w:rPr>
          <w:t>b</w:t>
        </w:r>
        <w:r w:rsidRPr="004C3298">
          <w:rPr>
            <w:rFonts w:ascii="Courier New" w:hAnsi="Courier New"/>
            <w:color w:val="000000"/>
          </w:rPr>
          <w:t>eatPeriod</w:t>
        </w:r>
        <w:proofErr w:type="spellEnd"/>
        <w:r w:rsidRPr="004C3298">
          <w:rPr>
            <w:color w:val="000000"/>
            <w:lang w:eastAsia="zh-CN"/>
          </w:rPr>
          <w:t xml:space="preserve">. </w:t>
        </w:r>
      </w:ins>
    </w:p>
    <w:p w14:paraId="5495EBB9" w14:textId="7AD8E553" w:rsidR="00305646" w:rsidRPr="004C3298" w:rsidRDefault="00305646" w:rsidP="00305646">
      <w:pPr>
        <w:rPr>
          <w:ins w:id="61" w:author="ORANGE" w:date="2019-10-03T14:43:00Z"/>
          <w:color w:val="000000"/>
          <w:lang w:eastAsia="zh-CN"/>
        </w:rPr>
      </w:pPr>
      <w:ins w:id="62" w:author="ORANGE" w:date="2019-10-03T14:43:00Z">
        <w:r w:rsidRPr="004C3298">
          <w:rPr>
            <w:color w:val="000000"/>
            <w:lang w:eastAsia="zh-CN"/>
          </w:rPr>
          <w:t xml:space="preserve">As a consequence and indicative of successful completion of the operation the </w:t>
        </w:r>
        <w:r>
          <w:rPr>
            <w:color w:val="000000"/>
            <w:lang w:eastAsia="zh-CN"/>
          </w:rPr>
          <w:t>producer</w:t>
        </w:r>
        <w:r w:rsidRPr="004C3298">
          <w:rPr>
            <w:color w:val="000000"/>
            <w:lang w:eastAsia="zh-CN"/>
          </w:rPr>
          <w:t xml:space="preserve"> shall emit the </w:t>
        </w:r>
        <w:proofErr w:type="spellStart"/>
        <w:r w:rsidRPr="004C3298">
          <w:rPr>
            <w:rFonts w:ascii="Courier New" w:hAnsi="Courier New"/>
            <w:color w:val="000000"/>
          </w:rPr>
          <w:t>notifyHea</w:t>
        </w:r>
        <w:r w:rsidRPr="004C3298">
          <w:rPr>
            <w:rFonts w:ascii="Courier New" w:eastAsia="SimSun" w:hAnsi="Courier New"/>
            <w:color w:val="000000"/>
            <w:lang w:eastAsia="zh-CN"/>
          </w:rPr>
          <w:t>r</w:t>
        </w:r>
        <w:r w:rsidRPr="004C3298">
          <w:rPr>
            <w:rFonts w:ascii="Courier New" w:hAnsi="Courier New"/>
            <w:color w:val="000000"/>
          </w:rPr>
          <w:t>tbeat</w:t>
        </w:r>
        <w:proofErr w:type="spellEnd"/>
        <w:r w:rsidRPr="004C3298">
          <w:rPr>
            <w:rFonts w:ascii="Courier New" w:hAnsi="Courier New"/>
            <w:color w:val="000000"/>
          </w:rPr>
          <w:t xml:space="preserve"> </w:t>
        </w:r>
        <w:r w:rsidRPr="004C3298">
          <w:rPr>
            <w:color w:val="000000"/>
            <w:lang w:eastAsia="zh-CN"/>
          </w:rPr>
          <w:t xml:space="preserve">specified in clause </w:t>
        </w:r>
      </w:ins>
      <w:ins w:id="63" w:author="ORANGE" w:date="2019-10-04T10:56:00Z">
        <w:r w:rsidR="00665AFB">
          <w:rPr>
            <w:color w:val="000000"/>
            <w:lang w:eastAsia="zh-CN"/>
          </w:rPr>
          <w:t>10.X.1</w:t>
        </w:r>
        <w:r w:rsidR="00665AFB" w:rsidRPr="004C3298">
          <w:rPr>
            <w:color w:val="000000"/>
            <w:lang w:eastAsia="zh-CN"/>
          </w:rPr>
          <w:t xml:space="preserve">.4 </w:t>
        </w:r>
      </w:ins>
      <w:ins w:id="64" w:author="ORANGE" w:date="2019-10-03T14:43:00Z">
        <w:r w:rsidRPr="004C3298">
          <w:rPr>
            <w:color w:val="000000"/>
            <w:lang w:eastAsia="zh-CN"/>
          </w:rPr>
          <w:t xml:space="preserve"> immediately and continue to emit based on the newly specified </w:t>
        </w:r>
        <w:proofErr w:type="spellStart"/>
        <w:r w:rsidRPr="004C3298">
          <w:rPr>
            <w:rFonts w:ascii="Courier New" w:hAnsi="Courier New" w:cs="Courier New"/>
            <w:color w:val="000000"/>
            <w:lang w:eastAsia="zh-CN"/>
          </w:rPr>
          <w:t>heartbeatPeriod</w:t>
        </w:r>
        <w:proofErr w:type="spellEnd"/>
        <w:r w:rsidRPr="004C3298">
          <w:rPr>
            <w:color w:val="000000"/>
            <w:lang w:eastAsia="zh-CN"/>
          </w:rPr>
          <w:t xml:space="preserve">, to all established notification subscriptions of all subscribed </w:t>
        </w:r>
        <w:r>
          <w:rPr>
            <w:color w:val="000000"/>
            <w:lang w:eastAsia="zh-CN"/>
          </w:rPr>
          <w:t>consumer</w:t>
        </w:r>
        <w:r w:rsidRPr="004C3298">
          <w:rPr>
            <w:color w:val="000000"/>
            <w:lang w:eastAsia="zh-CN"/>
          </w:rPr>
          <w:t xml:space="preserve">s. </w:t>
        </w:r>
      </w:ins>
    </w:p>
    <w:p w14:paraId="1680FBB7" w14:textId="77777777" w:rsidR="00305646" w:rsidRPr="004C3298" w:rsidRDefault="00305646" w:rsidP="00305646">
      <w:pPr>
        <w:rPr>
          <w:ins w:id="65" w:author="ORANGE" w:date="2019-10-03T14:43:00Z"/>
          <w:rFonts w:eastAsia="SimSun"/>
          <w:color w:val="000000"/>
          <w:lang w:eastAsia="zh-CN"/>
        </w:rPr>
      </w:pPr>
      <w:ins w:id="66" w:author="ORANGE" w:date="2019-10-03T14:43:00Z">
        <w:r w:rsidRPr="004C3298">
          <w:rPr>
            <w:rFonts w:eastAsia="SimSun"/>
            <w:bCs/>
            <w:iCs/>
            <w:color w:val="000000"/>
            <w:lang w:eastAsia="zh-CN"/>
          </w:rPr>
          <w:t>I</w:t>
        </w:r>
        <w:r w:rsidRPr="004C3298">
          <w:rPr>
            <w:bCs/>
            <w:iCs/>
            <w:color w:val="000000"/>
          </w:rPr>
          <w:t xml:space="preserve">f the </w:t>
        </w:r>
        <w:proofErr w:type="spellStart"/>
        <w:r w:rsidRPr="004C3298">
          <w:rPr>
            <w:rFonts w:ascii="Courier New" w:hAnsi="Courier New"/>
            <w:color w:val="000000"/>
          </w:rPr>
          <w:t>heart</w:t>
        </w:r>
        <w:r w:rsidRPr="004C3298">
          <w:rPr>
            <w:rFonts w:ascii="Courier New" w:eastAsia="SimSun" w:hAnsi="Courier New"/>
            <w:color w:val="000000"/>
            <w:lang w:eastAsia="zh-CN"/>
          </w:rPr>
          <w:t>b</w:t>
        </w:r>
        <w:r w:rsidRPr="004C3298">
          <w:rPr>
            <w:rFonts w:ascii="Courier New" w:hAnsi="Courier New"/>
            <w:color w:val="000000"/>
          </w:rPr>
          <w:t>eatPeriod</w:t>
        </w:r>
        <w:proofErr w:type="spellEnd"/>
        <w:r w:rsidRPr="004C3298">
          <w:rPr>
            <w:bCs/>
            <w:iCs/>
            <w:color w:val="000000"/>
          </w:rPr>
          <w:t xml:space="preserve"> specified is the same as the current value</w:t>
        </w:r>
        <w:r w:rsidRPr="004C3298">
          <w:rPr>
            <w:rFonts w:eastAsia="SimSun"/>
            <w:bCs/>
            <w:iCs/>
            <w:color w:val="000000"/>
            <w:lang w:eastAsia="zh-CN"/>
          </w:rPr>
          <w:t xml:space="preserve"> in </w:t>
        </w:r>
        <w:r>
          <w:rPr>
            <w:rFonts w:eastAsia="SimSun"/>
            <w:bCs/>
            <w:iCs/>
            <w:color w:val="000000"/>
            <w:lang w:eastAsia="zh-CN"/>
          </w:rPr>
          <w:t>producer</w:t>
        </w:r>
        <w:r w:rsidRPr="004C3298">
          <w:rPr>
            <w:rFonts w:eastAsia="SimSun"/>
            <w:bCs/>
            <w:iCs/>
            <w:color w:val="000000"/>
            <w:lang w:eastAsia="zh-CN"/>
          </w:rPr>
          <w:t xml:space="preserve">, the operation shall fail. </w:t>
        </w:r>
      </w:ins>
    </w:p>
    <w:p w14:paraId="6D455759" w14:textId="77777777" w:rsidR="00305646" w:rsidRPr="004C3298" w:rsidRDefault="00305646" w:rsidP="00305646">
      <w:pPr>
        <w:pStyle w:val="Titre4"/>
        <w:rPr>
          <w:ins w:id="67" w:author="ORANGE" w:date="2019-10-03T14:43:00Z"/>
          <w:color w:val="000000"/>
        </w:rPr>
      </w:pPr>
      <w:bookmarkStart w:id="68" w:name="_Toc168388589"/>
      <w:ins w:id="69" w:author="ORANGE" w:date="2019-10-03T14:43:00Z">
        <w:r>
          <w:rPr>
            <w:color w:val="000000"/>
          </w:rPr>
          <w:t>10</w:t>
        </w:r>
        <w:proofErr w:type="gramStart"/>
        <w:r>
          <w:rPr>
            <w:color w:val="000000"/>
          </w:rPr>
          <w:t>.x.1.2</w:t>
        </w:r>
        <w:r w:rsidRPr="004C3298">
          <w:rPr>
            <w:color w:val="000000"/>
          </w:rPr>
          <w:t>.2</w:t>
        </w:r>
        <w:proofErr w:type="gramEnd"/>
        <w:r w:rsidRPr="004C3298">
          <w:rPr>
            <w:color w:val="000000"/>
          </w:rPr>
          <w:tab/>
          <w:t>Input parameters</w:t>
        </w:r>
        <w:bookmarkEnd w:id="6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5"/>
        <w:gridCol w:w="787"/>
        <w:gridCol w:w="3337"/>
        <w:gridCol w:w="3218"/>
      </w:tblGrid>
      <w:tr w:rsidR="00305646" w:rsidRPr="004C3298" w14:paraId="78C53F57" w14:textId="77777777" w:rsidTr="000C46C0">
        <w:trPr>
          <w:tblHeader/>
          <w:jc w:val="center"/>
          <w:ins w:id="70" w:author="ORANGE" w:date="2019-10-03T14:43:00Z"/>
        </w:trPr>
        <w:tc>
          <w:tcPr>
            <w:tcW w:w="2355" w:type="dxa"/>
            <w:shd w:val="pct20" w:color="auto" w:fill="FFFFFF"/>
          </w:tcPr>
          <w:p w14:paraId="1834D032" w14:textId="77777777" w:rsidR="00305646" w:rsidRPr="004C3298" w:rsidRDefault="00305646" w:rsidP="000C46C0">
            <w:pPr>
              <w:pStyle w:val="TAH"/>
              <w:rPr>
                <w:ins w:id="71" w:author="ORANGE" w:date="2019-10-03T14:43:00Z"/>
                <w:color w:val="000000"/>
              </w:rPr>
            </w:pPr>
            <w:ins w:id="72" w:author="ORANGE" w:date="2019-10-03T14:43:00Z">
              <w:r w:rsidRPr="004C3298">
                <w:rPr>
                  <w:color w:val="000000"/>
                </w:rPr>
                <w:t>Parameter Name</w:t>
              </w:r>
            </w:ins>
          </w:p>
        </w:tc>
        <w:tc>
          <w:tcPr>
            <w:tcW w:w="787" w:type="dxa"/>
            <w:shd w:val="pct20" w:color="auto" w:fill="FFFFFF"/>
          </w:tcPr>
          <w:p w14:paraId="3D23BFFE" w14:textId="77777777" w:rsidR="00305646" w:rsidRPr="004C3298" w:rsidRDefault="00305646" w:rsidP="000C46C0">
            <w:pPr>
              <w:pStyle w:val="TAH"/>
              <w:rPr>
                <w:ins w:id="73" w:author="ORANGE" w:date="2019-10-03T14:43:00Z"/>
                <w:color w:val="000000"/>
              </w:rPr>
            </w:pPr>
            <w:ins w:id="74" w:author="ORANGE" w:date="2019-10-03T14:43:00Z">
              <w:r w:rsidRPr="004C3298">
                <w:rPr>
                  <w:color w:val="000000"/>
                </w:rPr>
                <w:t>Qualifier</w:t>
              </w:r>
            </w:ins>
          </w:p>
        </w:tc>
        <w:tc>
          <w:tcPr>
            <w:tcW w:w="3337" w:type="dxa"/>
            <w:shd w:val="pct20" w:color="auto" w:fill="FFFFFF"/>
          </w:tcPr>
          <w:p w14:paraId="1F894519" w14:textId="77777777" w:rsidR="00305646" w:rsidRPr="004C3298" w:rsidRDefault="00305646" w:rsidP="000C46C0">
            <w:pPr>
              <w:pStyle w:val="TAH"/>
              <w:rPr>
                <w:ins w:id="75" w:author="ORANGE" w:date="2019-10-03T14:43:00Z"/>
                <w:color w:val="000000"/>
              </w:rPr>
            </w:pPr>
            <w:ins w:id="76" w:author="ORANGE" w:date="2019-10-03T14:43:00Z">
              <w:r w:rsidRPr="004C3298">
                <w:rPr>
                  <w:color w:val="000000"/>
                </w:rPr>
                <w:t>Information Type</w:t>
              </w:r>
            </w:ins>
          </w:p>
        </w:tc>
        <w:tc>
          <w:tcPr>
            <w:tcW w:w="3218" w:type="dxa"/>
            <w:shd w:val="pct20" w:color="auto" w:fill="FFFFFF"/>
          </w:tcPr>
          <w:p w14:paraId="702C910B" w14:textId="77777777" w:rsidR="00305646" w:rsidRPr="004C3298" w:rsidRDefault="00305646" w:rsidP="000C46C0">
            <w:pPr>
              <w:pStyle w:val="TAH"/>
              <w:rPr>
                <w:ins w:id="77" w:author="ORANGE" w:date="2019-10-03T14:43:00Z"/>
                <w:color w:val="000000"/>
              </w:rPr>
            </w:pPr>
            <w:ins w:id="78" w:author="ORANGE" w:date="2019-10-03T14:43:00Z">
              <w:r w:rsidRPr="004C3298">
                <w:rPr>
                  <w:color w:val="000000"/>
                </w:rPr>
                <w:t>Comment</w:t>
              </w:r>
            </w:ins>
          </w:p>
        </w:tc>
      </w:tr>
      <w:tr w:rsidR="00305646" w:rsidRPr="004C3298" w14:paraId="263E7D38" w14:textId="77777777" w:rsidTr="000C46C0">
        <w:trPr>
          <w:jc w:val="center"/>
          <w:ins w:id="79" w:author="ORANGE" w:date="2019-10-03T14:43:00Z"/>
        </w:trPr>
        <w:tc>
          <w:tcPr>
            <w:tcW w:w="2355" w:type="dxa"/>
          </w:tcPr>
          <w:p w14:paraId="421BDF79" w14:textId="77777777" w:rsidR="00305646" w:rsidRPr="00A33381" w:rsidRDefault="00305646" w:rsidP="000C46C0">
            <w:pPr>
              <w:pStyle w:val="TAL"/>
              <w:rPr>
                <w:ins w:id="80" w:author="ORANGE" w:date="2019-10-03T14:43:00Z"/>
                <w:rFonts w:ascii="Courier New" w:hAnsi="Courier New" w:cs="Courier New"/>
                <w:color w:val="000000"/>
              </w:rPr>
            </w:pPr>
            <w:proofErr w:type="spellStart"/>
            <w:ins w:id="81" w:author="ORANGE" w:date="2019-10-03T14:43:00Z">
              <w:r w:rsidRPr="00A33381">
                <w:rPr>
                  <w:rFonts w:ascii="Courier New" w:hAnsi="Courier New" w:cs="Courier New"/>
                  <w:color w:val="000000"/>
                  <w:lang w:eastAsia="zh-CN"/>
                </w:rPr>
                <w:t>heartbeatP</w:t>
              </w:r>
              <w:r w:rsidRPr="00A33381">
                <w:rPr>
                  <w:rFonts w:ascii="Courier New" w:hAnsi="Courier New" w:cs="Courier New"/>
                  <w:color w:val="000000"/>
                </w:rPr>
                <w:t>eriod</w:t>
              </w:r>
              <w:proofErr w:type="spellEnd"/>
            </w:ins>
          </w:p>
        </w:tc>
        <w:tc>
          <w:tcPr>
            <w:tcW w:w="787" w:type="dxa"/>
          </w:tcPr>
          <w:p w14:paraId="4258E9F7" w14:textId="77777777" w:rsidR="00305646" w:rsidRPr="004C3298" w:rsidRDefault="00305646" w:rsidP="000C46C0">
            <w:pPr>
              <w:pStyle w:val="TAC"/>
              <w:rPr>
                <w:ins w:id="82" w:author="ORANGE" w:date="2019-10-03T14:43:00Z"/>
              </w:rPr>
            </w:pPr>
            <w:ins w:id="83" w:author="ORANGE" w:date="2019-10-03T14:43:00Z">
              <w:r w:rsidRPr="004C3298">
                <w:t>M</w:t>
              </w:r>
            </w:ins>
          </w:p>
        </w:tc>
        <w:tc>
          <w:tcPr>
            <w:tcW w:w="3337" w:type="dxa"/>
          </w:tcPr>
          <w:p w14:paraId="68148DBB" w14:textId="77777777" w:rsidR="00305646" w:rsidRPr="004C3298" w:rsidRDefault="00305646" w:rsidP="000C46C0">
            <w:pPr>
              <w:pStyle w:val="TAL"/>
              <w:rPr>
                <w:ins w:id="84" w:author="ORANGE" w:date="2019-10-03T14:43:00Z"/>
                <w:color w:val="000000"/>
              </w:rPr>
            </w:pPr>
            <w:proofErr w:type="spellStart"/>
            <w:ins w:id="85" w:author="ORANGE" w:date="2019-10-03T14:43:00Z">
              <w:r w:rsidRPr="004C3298">
                <w:rPr>
                  <w:color w:val="000000"/>
                  <w:lang w:eastAsia="zh-CN"/>
                </w:rPr>
                <w:t>heartbeatP</w:t>
              </w:r>
              <w:r w:rsidRPr="004C3298">
                <w:rPr>
                  <w:color w:val="000000"/>
                </w:rPr>
                <w:t>eriod</w:t>
              </w:r>
              <w:proofErr w:type="spellEnd"/>
            </w:ins>
          </w:p>
        </w:tc>
        <w:tc>
          <w:tcPr>
            <w:tcW w:w="3218" w:type="dxa"/>
          </w:tcPr>
          <w:p w14:paraId="778E3970" w14:textId="77777777" w:rsidR="00305646" w:rsidRPr="004C3298" w:rsidRDefault="00305646" w:rsidP="000C46C0">
            <w:pPr>
              <w:pStyle w:val="TAL"/>
              <w:rPr>
                <w:ins w:id="86" w:author="ORANGE" w:date="2019-10-03T14:43:00Z"/>
                <w:color w:val="000000"/>
              </w:rPr>
            </w:pPr>
          </w:p>
        </w:tc>
      </w:tr>
    </w:tbl>
    <w:p w14:paraId="465686AA" w14:textId="77777777" w:rsidR="00305646" w:rsidRPr="004C3298" w:rsidRDefault="00305646" w:rsidP="00305646">
      <w:pPr>
        <w:rPr>
          <w:ins w:id="87" w:author="ORANGE" w:date="2019-10-03T14:43:00Z"/>
        </w:rPr>
      </w:pPr>
    </w:p>
    <w:p w14:paraId="0078FFE1" w14:textId="77777777" w:rsidR="00305646" w:rsidRPr="004C3298" w:rsidRDefault="00305646" w:rsidP="00305646">
      <w:pPr>
        <w:pStyle w:val="Titre4"/>
        <w:rPr>
          <w:ins w:id="88" w:author="ORANGE" w:date="2019-10-03T14:43:00Z"/>
          <w:color w:val="000000"/>
        </w:rPr>
      </w:pPr>
      <w:bookmarkStart w:id="89" w:name="_Toc168388590"/>
      <w:ins w:id="90" w:author="ORANGE" w:date="2019-10-03T14:43:00Z">
        <w:r>
          <w:rPr>
            <w:color w:val="000000"/>
          </w:rPr>
          <w:t>10</w:t>
        </w:r>
        <w:proofErr w:type="gramStart"/>
        <w:r>
          <w:rPr>
            <w:color w:val="000000"/>
          </w:rPr>
          <w:t>.x.1.2</w:t>
        </w:r>
        <w:r w:rsidRPr="004C3298">
          <w:rPr>
            <w:color w:val="000000"/>
          </w:rPr>
          <w:t>.3</w:t>
        </w:r>
        <w:proofErr w:type="gramEnd"/>
        <w:r w:rsidRPr="004C3298">
          <w:rPr>
            <w:color w:val="000000"/>
          </w:rPr>
          <w:tab/>
          <w:t>Output parameters</w:t>
        </w:r>
        <w:bookmarkEnd w:id="89"/>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55"/>
        <w:gridCol w:w="851"/>
        <w:gridCol w:w="3938"/>
        <w:gridCol w:w="2585"/>
      </w:tblGrid>
      <w:tr w:rsidR="00305646" w:rsidRPr="004C3298" w14:paraId="00721214" w14:textId="77777777" w:rsidTr="000C46C0">
        <w:trPr>
          <w:tblHeader/>
          <w:jc w:val="center"/>
          <w:ins w:id="91" w:author="ORANGE" w:date="2019-10-03T14:43:00Z"/>
        </w:trPr>
        <w:tc>
          <w:tcPr>
            <w:tcW w:w="2155" w:type="dxa"/>
            <w:shd w:val="pct20" w:color="auto" w:fill="FFFFFF"/>
          </w:tcPr>
          <w:p w14:paraId="3CFCFF3B" w14:textId="77777777" w:rsidR="00305646" w:rsidRPr="004C3298" w:rsidRDefault="00305646" w:rsidP="000C46C0">
            <w:pPr>
              <w:pStyle w:val="TAH"/>
              <w:rPr>
                <w:ins w:id="92" w:author="ORANGE" w:date="2019-10-03T14:43:00Z"/>
                <w:color w:val="000000"/>
              </w:rPr>
            </w:pPr>
            <w:ins w:id="93" w:author="ORANGE" w:date="2019-10-03T14:43:00Z">
              <w:r w:rsidRPr="004C3298">
                <w:rPr>
                  <w:color w:val="000000"/>
                </w:rPr>
                <w:t>Parameter Name</w:t>
              </w:r>
            </w:ins>
          </w:p>
        </w:tc>
        <w:tc>
          <w:tcPr>
            <w:tcW w:w="851" w:type="dxa"/>
            <w:shd w:val="pct20" w:color="auto" w:fill="FFFFFF"/>
          </w:tcPr>
          <w:p w14:paraId="50D83F85" w14:textId="77777777" w:rsidR="00305646" w:rsidRPr="004C3298" w:rsidRDefault="00305646" w:rsidP="000C46C0">
            <w:pPr>
              <w:pStyle w:val="TAH"/>
              <w:rPr>
                <w:ins w:id="94" w:author="ORANGE" w:date="2019-10-03T14:43:00Z"/>
                <w:color w:val="000000"/>
              </w:rPr>
            </w:pPr>
            <w:ins w:id="95" w:author="ORANGE" w:date="2019-10-03T14:43:00Z">
              <w:r w:rsidRPr="004C3298">
                <w:rPr>
                  <w:color w:val="000000"/>
                </w:rPr>
                <w:t>Qualifier</w:t>
              </w:r>
            </w:ins>
          </w:p>
        </w:tc>
        <w:tc>
          <w:tcPr>
            <w:tcW w:w="3938" w:type="dxa"/>
            <w:shd w:val="pct20" w:color="auto" w:fill="FFFFFF"/>
          </w:tcPr>
          <w:p w14:paraId="1309A264" w14:textId="77777777" w:rsidR="00305646" w:rsidRPr="004C3298" w:rsidRDefault="00305646" w:rsidP="000C46C0">
            <w:pPr>
              <w:pStyle w:val="TAH"/>
              <w:rPr>
                <w:ins w:id="96" w:author="ORANGE" w:date="2019-10-03T14:43:00Z"/>
                <w:color w:val="000000"/>
              </w:rPr>
            </w:pPr>
            <w:ins w:id="97" w:author="ORANGE" w:date="2019-10-03T14:43:00Z">
              <w:r w:rsidRPr="004C3298">
                <w:rPr>
                  <w:color w:val="000000"/>
                </w:rPr>
                <w:t>Matching Information</w:t>
              </w:r>
            </w:ins>
          </w:p>
        </w:tc>
        <w:tc>
          <w:tcPr>
            <w:tcW w:w="2585" w:type="dxa"/>
            <w:shd w:val="pct20" w:color="auto" w:fill="FFFFFF"/>
          </w:tcPr>
          <w:p w14:paraId="73A79E55" w14:textId="77777777" w:rsidR="00305646" w:rsidRPr="004C3298" w:rsidRDefault="00305646" w:rsidP="000C46C0">
            <w:pPr>
              <w:pStyle w:val="TAH"/>
              <w:rPr>
                <w:ins w:id="98" w:author="ORANGE" w:date="2019-10-03T14:43:00Z"/>
                <w:color w:val="000000"/>
              </w:rPr>
            </w:pPr>
            <w:ins w:id="99" w:author="ORANGE" w:date="2019-10-03T14:43:00Z">
              <w:r w:rsidRPr="004C3298">
                <w:rPr>
                  <w:color w:val="000000"/>
                </w:rPr>
                <w:t>Comment</w:t>
              </w:r>
            </w:ins>
          </w:p>
        </w:tc>
      </w:tr>
      <w:tr w:rsidR="00305646" w:rsidRPr="004C3298" w14:paraId="329C75D6" w14:textId="77777777" w:rsidTr="000C46C0">
        <w:trPr>
          <w:jc w:val="center"/>
          <w:ins w:id="100" w:author="ORANGE" w:date="2019-10-03T14:43:00Z"/>
        </w:trPr>
        <w:tc>
          <w:tcPr>
            <w:tcW w:w="2155" w:type="dxa"/>
          </w:tcPr>
          <w:p w14:paraId="332C2BA9" w14:textId="77777777" w:rsidR="00305646" w:rsidRPr="00A33381" w:rsidRDefault="00305646" w:rsidP="000C46C0">
            <w:pPr>
              <w:pStyle w:val="TAL"/>
              <w:rPr>
                <w:ins w:id="101" w:author="ORANGE" w:date="2019-10-03T14:43:00Z"/>
                <w:rFonts w:ascii="Courier New" w:hAnsi="Courier New" w:cs="Courier New"/>
                <w:color w:val="000000"/>
              </w:rPr>
            </w:pPr>
            <w:ins w:id="102" w:author="ORANGE" w:date="2019-10-03T14:43:00Z">
              <w:r w:rsidRPr="00A33381">
                <w:rPr>
                  <w:rFonts w:ascii="Courier New" w:hAnsi="Courier New" w:cs="Courier New"/>
                  <w:color w:val="000000"/>
                </w:rPr>
                <w:t>status</w:t>
              </w:r>
            </w:ins>
          </w:p>
        </w:tc>
        <w:tc>
          <w:tcPr>
            <w:tcW w:w="851" w:type="dxa"/>
          </w:tcPr>
          <w:p w14:paraId="4093B42F" w14:textId="77777777" w:rsidR="00305646" w:rsidRPr="004C3298" w:rsidRDefault="00305646" w:rsidP="000C46C0">
            <w:pPr>
              <w:pStyle w:val="TAC"/>
              <w:rPr>
                <w:ins w:id="103" w:author="ORANGE" w:date="2019-10-03T14:43:00Z"/>
              </w:rPr>
            </w:pPr>
            <w:ins w:id="104" w:author="ORANGE" w:date="2019-10-03T14:43:00Z">
              <w:r w:rsidRPr="004C3298">
                <w:t>M</w:t>
              </w:r>
            </w:ins>
          </w:p>
        </w:tc>
        <w:tc>
          <w:tcPr>
            <w:tcW w:w="3938" w:type="dxa"/>
          </w:tcPr>
          <w:p w14:paraId="7D74407B" w14:textId="77777777" w:rsidR="00305646" w:rsidRPr="004C3298" w:rsidRDefault="00305646" w:rsidP="000C46C0">
            <w:pPr>
              <w:pStyle w:val="TAL"/>
              <w:rPr>
                <w:ins w:id="105" w:author="ORANGE" w:date="2019-10-03T14:43:00Z"/>
                <w:color w:val="000000"/>
              </w:rPr>
            </w:pPr>
            <w:ins w:id="106" w:author="ORANGE" w:date="2019-10-03T14:43:00Z">
              <w:r w:rsidRPr="004C3298">
                <w:rPr>
                  <w:color w:val="000000"/>
                </w:rPr>
                <w:t>ENUM (Operation succeeded, Operation failed)</w:t>
              </w:r>
            </w:ins>
          </w:p>
        </w:tc>
        <w:tc>
          <w:tcPr>
            <w:tcW w:w="2585" w:type="dxa"/>
          </w:tcPr>
          <w:p w14:paraId="6FDAA944" w14:textId="77777777" w:rsidR="00305646" w:rsidRPr="004C3298" w:rsidRDefault="00305646" w:rsidP="000C46C0">
            <w:pPr>
              <w:pStyle w:val="TAL"/>
              <w:rPr>
                <w:ins w:id="107" w:author="ORANGE" w:date="2019-10-03T14:43:00Z"/>
                <w:color w:val="000000"/>
              </w:rPr>
            </w:pPr>
          </w:p>
        </w:tc>
      </w:tr>
    </w:tbl>
    <w:p w14:paraId="37616E61" w14:textId="77777777" w:rsidR="00305646" w:rsidRPr="00305646" w:rsidRDefault="00305646" w:rsidP="00305646">
      <w:pPr>
        <w:pStyle w:val="Titre4"/>
        <w:rPr>
          <w:ins w:id="108" w:author="ORANGE" w:date="2019-10-03T14:43:00Z"/>
          <w:color w:val="000000"/>
        </w:rPr>
      </w:pPr>
      <w:bookmarkStart w:id="109" w:name="_Toc11244510"/>
      <w:ins w:id="110" w:author="ORANGE" w:date="2019-10-03T14:43:00Z">
        <w:r w:rsidRPr="005B7E18">
          <w:rPr>
            <w:color w:val="000000"/>
          </w:rPr>
          <w:t>10</w:t>
        </w:r>
        <w:proofErr w:type="gramStart"/>
        <w:r w:rsidRPr="005B7E18">
          <w:rPr>
            <w:color w:val="000000"/>
          </w:rPr>
          <w:t>.x.1.2</w:t>
        </w:r>
        <w:r w:rsidRPr="00305646">
          <w:rPr>
            <w:color w:val="000000"/>
          </w:rPr>
          <w:t>.4</w:t>
        </w:r>
        <w:proofErr w:type="gramEnd"/>
        <w:r w:rsidRPr="00305646">
          <w:rPr>
            <w:color w:val="000000"/>
          </w:rPr>
          <w:tab/>
          <w:t>Exceptions and constraints</w:t>
        </w:r>
        <w:bookmarkEnd w:id="109"/>
      </w:ins>
    </w:p>
    <w:p w14:paraId="2FD45EB3" w14:textId="77777777" w:rsidR="00305646" w:rsidRPr="005B7E18" w:rsidRDefault="00305646" w:rsidP="00305646">
      <w:pPr>
        <w:rPr>
          <w:ins w:id="111" w:author="ORANGE" w:date="2019-10-03T14:43:00Z"/>
        </w:rPr>
      </w:pPr>
      <w:proofErr w:type="gramStart"/>
      <w:ins w:id="112" w:author="ORANGE" w:date="2019-10-03T14:43:00Z">
        <w:r>
          <w:t>None.</w:t>
        </w:r>
        <w:proofErr w:type="gramEnd"/>
      </w:ins>
    </w:p>
    <w:p w14:paraId="0141BC3E" w14:textId="77777777" w:rsidR="00305646" w:rsidRPr="004C3298" w:rsidRDefault="00305646" w:rsidP="00305646">
      <w:pPr>
        <w:rPr>
          <w:ins w:id="113" w:author="ORANGE" w:date="2019-10-03T14:43:00Z"/>
        </w:rPr>
      </w:pPr>
    </w:p>
    <w:p w14:paraId="51DF4760" w14:textId="77777777" w:rsidR="00305646" w:rsidRPr="00215D3C" w:rsidRDefault="00305646" w:rsidP="00305646">
      <w:pPr>
        <w:pStyle w:val="Titre4"/>
        <w:rPr>
          <w:ins w:id="114" w:author="ORANGE" w:date="2019-10-03T14:43:00Z"/>
        </w:rPr>
      </w:pPr>
      <w:ins w:id="115" w:author="ORANGE" w:date="2019-10-03T14:43:00Z">
        <w:r>
          <w:lastRenderedPageBreak/>
          <w:t>10</w:t>
        </w:r>
        <w:proofErr w:type="gramStart"/>
        <w:r>
          <w:t>.X</w:t>
        </w:r>
        <w:r w:rsidRPr="00215D3C">
          <w:t>.</w:t>
        </w:r>
        <w:r w:rsidRPr="00215D3C">
          <w:rPr>
            <w:rFonts w:hint="eastAsia"/>
          </w:rPr>
          <w:t>1</w:t>
        </w:r>
        <w:r w:rsidRPr="00215D3C">
          <w:t>.</w:t>
        </w:r>
        <w:r>
          <w:t>3</w:t>
        </w:r>
        <w:proofErr w:type="gramEnd"/>
        <w:r w:rsidRPr="00215D3C">
          <w:tab/>
        </w:r>
        <w:proofErr w:type="spellStart"/>
        <w:r>
          <w:rPr>
            <w:rFonts w:ascii="Courier New" w:hAnsi="Courier New" w:cs="Courier New"/>
          </w:rPr>
          <w:t>triggerHeartbeat</w:t>
        </w:r>
        <w:proofErr w:type="spellEnd"/>
        <w:r w:rsidRPr="00215D3C">
          <w:t xml:space="preserve"> operation</w:t>
        </w:r>
      </w:ins>
    </w:p>
    <w:p w14:paraId="7DC21832" w14:textId="77777777" w:rsidR="00305646" w:rsidRPr="004C3298" w:rsidRDefault="00305646" w:rsidP="00305646">
      <w:pPr>
        <w:pStyle w:val="Titre4"/>
        <w:rPr>
          <w:ins w:id="116" w:author="ORANGE" w:date="2019-10-03T14:43:00Z"/>
          <w:color w:val="000000"/>
        </w:rPr>
      </w:pPr>
      <w:bookmarkStart w:id="117" w:name="_Toc168388580"/>
      <w:ins w:id="118" w:author="ORANGE" w:date="2019-10-03T14:43:00Z">
        <w:r>
          <w:rPr>
            <w:color w:val="000000"/>
          </w:rPr>
          <w:t>10</w:t>
        </w:r>
        <w:proofErr w:type="gramStart"/>
        <w:r>
          <w:rPr>
            <w:color w:val="000000"/>
          </w:rPr>
          <w:t>.x.1.3</w:t>
        </w:r>
        <w:r w:rsidRPr="004C3298">
          <w:rPr>
            <w:color w:val="000000"/>
          </w:rPr>
          <w:t>.1</w:t>
        </w:r>
        <w:proofErr w:type="gramEnd"/>
        <w:r w:rsidRPr="004C3298">
          <w:rPr>
            <w:color w:val="000000"/>
          </w:rPr>
          <w:tab/>
          <w:t>Definition</w:t>
        </w:r>
        <w:bookmarkEnd w:id="117"/>
      </w:ins>
    </w:p>
    <w:p w14:paraId="1A27382B" w14:textId="14F7D517" w:rsidR="00305646" w:rsidRPr="004C3298" w:rsidRDefault="00305646" w:rsidP="00305646">
      <w:pPr>
        <w:rPr>
          <w:ins w:id="119" w:author="ORANGE" w:date="2019-10-03T14:43:00Z"/>
          <w:color w:val="000000"/>
          <w:lang w:eastAsia="zh-CN"/>
        </w:rPr>
      </w:pPr>
      <w:ins w:id="120" w:author="ORANGE" w:date="2019-10-03T14:43:00Z">
        <w:r w:rsidRPr="004C3298">
          <w:rPr>
            <w:color w:val="000000"/>
            <w:lang w:eastAsia="zh-CN"/>
          </w:rPr>
          <w:t xml:space="preserve">The </w:t>
        </w:r>
        <w:r>
          <w:rPr>
            <w:color w:val="000000"/>
            <w:lang w:eastAsia="zh-CN"/>
          </w:rPr>
          <w:t>consumer</w:t>
        </w:r>
        <w:r w:rsidRPr="004C3298">
          <w:rPr>
            <w:color w:val="000000"/>
            <w:lang w:eastAsia="zh-CN"/>
          </w:rPr>
          <w:t xml:space="preserve"> invokes this operation to solicit a </w:t>
        </w:r>
        <w:proofErr w:type="spellStart"/>
        <w:r w:rsidRPr="004C3298">
          <w:rPr>
            <w:rFonts w:ascii="Courier New" w:hAnsi="Courier New"/>
            <w:color w:val="000000"/>
          </w:rPr>
          <w:t>notifyHeartbea</w:t>
        </w:r>
        <w:r w:rsidRPr="004C3298">
          <w:rPr>
            <w:color w:val="000000"/>
            <w:lang w:eastAsia="zh-CN"/>
          </w:rPr>
          <w:t>t</w:t>
        </w:r>
        <w:proofErr w:type="spellEnd"/>
        <w:r w:rsidRPr="004C3298">
          <w:rPr>
            <w:color w:val="000000"/>
            <w:lang w:eastAsia="zh-CN"/>
          </w:rPr>
          <w:t xml:space="preserve"> notification. After the successful completion of the operation, the </w:t>
        </w:r>
        <w:r>
          <w:rPr>
            <w:color w:val="000000"/>
            <w:lang w:eastAsia="zh-CN"/>
          </w:rPr>
          <w:t>producer</w:t>
        </w:r>
        <w:r w:rsidRPr="004C3298">
          <w:rPr>
            <w:color w:val="000000"/>
            <w:lang w:eastAsia="zh-CN"/>
          </w:rPr>
          <w:t xml:space="preserve"> shall emit the </w:t>
        </w:r>
        <w:proofErr w:type="spellStart"/>
        <w:r w:rsidRPr="004C3298">
          <w:rPr>
            <w:color w:val="000000"/>
          </w:rPr>
          <w:t>no</w:t>
        </w:r>
        <w:r w:rsidRPr="004C3298">
          <w:rPr>
            <w:rFonts w:ascii="Courier New" w:hAnsi="Courier New"/>
            <w:color w:val="000000"/>
          </w:rPr>
          <w:t>tifyHeartbeat</w:t>
        </w:r>
        <w:proofErr w:type="spellEnd"/>
        <w:r w:rsidRPr="004C3298">
          <w:rPr>
            <w:rFonts w:ascii="Courier New" w:hAnsi="Courier New"/>
            <w:color w:val="000000"/>
          </w:rPr>
          <w:t xml:space="preserve"> </w:t>
        </w:r>
        <w:r w:rsidRPr="004C3298">
          <w:rPr>
            <w:color w:val="000000"/>
            <w:lang w:eastAsia="zh-CN"/>
          </w:rPr>
          <w:t xml:space="preserve">notification as specified in clause </w:t>
        </w:r>
      </w:ins>
      <w:ins w:id="121" w:author="ORANGE" w:date="2019-10-04T10:55:00Z">
        <w:r w:rsidR="00665AFB">
          <w:rPr>
            <w:color w:val="000000"/>
            <w:lang w:eastAsia="zh-CN"/>
          </w:rPr>
          <w:t>10.X.1</w:t>
        </w:r>
      </w:ins>
      <w:ins w:id="122" w:author="ORANGE" w:date="2019-10-03T14:43:00Z">
        <w:r w:rsidRPr="004C3298">
          <w:rPr>
            <w:color w:val="000000"/>
            <w:lang w:eastAsia="zh-CN"/>
          </w:rPr>
          <w:t>.4 immediately. One notification shall be emitted as follows:</w:t>
        </w:r>
      </w:ins>
    </w:p>
    <w:p w14:paraId="6DA282CA" w14:textId="77777777" w:rsidR="00305646" w:rsidRPr="004C3298" w:rsidRDefault="00305646" w:rsidP="00305646">
      <w:pPr>
        <w:pStyle w:val="B10"/>
        <w:rPr>
          <w:ins w:id="123" w:author="ORANGE" w:date="2019-10-03T14:43:00Z"/>
          <w:lang w:eastAsia="zh-CN"/>
        </w:rPr>
      </w:pPr>
      <w:ins w:id="124" w:author="ORANGE" w:date="2019-10-03T14:43:00Z">
        <w:r w:rsidRPr="004C3298">
          <w:rPr>
            <w:lang w:eastAsia="zh-CN"/>
          </w:rPr>
          <w:t>a)</w:t>
        </w:r>
        <w:r w:rsidRPr="004C3298">
          <w:rPr>
            <w:lang w:eastAsia="zh-CN"/>
          </w:rPr>
          <w:tab/>
        </w:r>
        <w:proofErr w:type="gramStart"/>
        <w:r w:rsidRPr="004C3298">
          <w:rPr>
            <w:lang w:eastAsia="zh-CN"/>
          </w:rPr>
          <w:t>one</w:t>
        </w:r>
        <w:proofErr w:type="gramEnd"/>
        <w:r w:rsidRPr="004C3298">
          <w:rPr>
            <w:lang w:eastAsia="zh-CN"/>
          </w:rPr>
          <w:t xml:space="preserve"> notification to the soliciting </w:t>
        </w:r>
        <w:r>
          <w:rPr>
            <w:lang w:eastAsia="zh-CN"/>
          </w:rPr>
          <w:t>consumer</w:t>
        </w:r>
        <w:r w:rsidRPr="004C3298">
          <w:rPr>
            <w:lang w:eastAsia="zh-CN"/>
          </w:rPr>
          <w:t>; or</w:t>
        </w:r>
      </w:ins>
    </w:p>
    <w:p w14:paraId="0E806FEE" w14:textId="77777777" w:rsidR="00305646" w:rsidRPr="004C3298" w:rsidRDefault="00305646" w:rsidP="00305646">
      <w:pPr>
        <w:pStyle w:val="B10"/>
        <w:rPr>
          <w:ins w:id="125" w:author="ORANGE" w:date="2019-10-03T14:43:00Z"/>
          <w:lang w:eastAsia="zh-CN"/>
        </w:rPr>
      </w:pPr>
      <w:ins w:id="126" w:author="ORANGE" w:date="2019-10-03T14:43:00Z">
        <w:r w:rsidRPr="004C3298">
          <w:rPr>
            <w:lang w:eastAsia="zh-CN"/>
          </w:rPr>
          <w:t>b)</w:t>
        </w:r>
        <w:r w:rsidRPr="004C3298">
          <w:rPr>
            <w:lang w:eastAsia="zh-CN"/>
          </w:rPr>
          <w:tab/>
        </w:r>
        <w:proofErr w:type="gramStart"/>
        <w:r w:rsidRPr="004C3298">
          <w:rPr>
            <w:lang w:eastAsia="zh-CN"/>
          </w:rPr>
          <w:t>one</w:t>
        </w:r>
        <w:proofErr w:type="gramEnd"/>
        <w:r w:rsidRPr="004C3298">
          <w:rPr>
            <w:lang w:eastAsia="zh-CN"/>
          </w:rPr>
          <w:t xml:space="preserve"> notification to each of the subscribed </w:t>
        </w:r>
        <w:r>
          <w:rPr>
            <w:lang w:eastAsia="zh-CN"/>
          </w:rPr>
          <w:t>consumer</w:t>
        </w:r>
        <w:r w:rsidRPr="004C3298">
          <w:rPr>
            <w:lang w:eastAsia="zh-CN"/>
          </w:rPr>
          <w:t>s.</w:t>
        </w:r>
      </w:ins>
    </w:p>
    <w:p w14:paraId="7052AA31" w14:textId="77777777" w:rsidR="00305646" w:rsidRPr="004C3298" w:rsidRDefault="00305646" w:rsidP="00305646">
      <w:pPr>
        <w:rPr>
          <w:ins w:id="127" w:author="ORANGE" w:date="2019-10-03T14:43:00Z"/>
          <w:color w:val="000000"/>
          <w:lang w:eastAsia="zh-CN"/>
        </w:rPr>
      </w:pPr>
      <w:ins w:id="128" w:author="ORANGE" w:date="2019-10-03T14:43:00Z">
        <w:r w:rsidRPr="004C3298">
          <w:rPr>
            <w:color w:val="000000"/>
            <w:lang w:eastAsia="zh-CN"/>
          </w:rPr>
          <w:t>If the operation fails the notification shall not be emitted.</w:t>
        </w:r>
      </w:ins>
    </w:p>
    <w:p w14:paraId="2E580480" w14:textId="77777777" w:rsidR="00305646" w:rsidRPr="004C3298" w:rsidRDefault="00305646" w:rsidP="00305646">
      <w:pPr>
        <w:rPr>
          <w:ins w:id="129" w:author="ORANGE" w:date="2019-10-03T14:43:00Z"/>
          <w:color w:val="000000"/>
          <w:lang w:eastAsia="zh-CN"/>
        </w:rPr>
      </w:pPr>
      <w:ins w:id="130" w:author="ORANGE" w:date="2019-10-03T14:43:00Z">
        <w:r w:rsidRPr="004C3298">
          <w:rPr>
            <w:color w:val="000000"/>
            <w:lang w:eastAsia="zh-CN"/>
          </w:rPr>
          <w:t xml:space="preserve">One of the two options above shall be chosen depending on system performance considerations. </w:t>
        </w:r>
      </w:ins>
    </w:p>
    <w:p w14:paraId="01B16F28" w14:textId="1AFAC6C6" w:rsidR="00305646" w:rsidRPr="004C3298" w:rsidRDefault="00305646" w:rsidP="00305646">
      <w:pPr>
        <w:rPr>
          <w:ins w:id="131" w:author="ORANGE" w:date="2019-10-03T14:43:00Z"/>
          <w:color w:val="000000"/>
        </w:rPr>
      </w:pPr>
      <w:ins w:id="132" w:author="ORANGE" w:date="2019-10-03T14:43:00Z">
        <w:r w:rsidRPr="004C3298">
          <w:rPr>
            <w:color w:val="000000"/>
            <w:lang w:eastAsia="zh-CN"/>
          </w:rPr>
          <w:t xml:space="preserve">Before invoking this operation, the soliciting </w:t>
        </w:r>
      </w:ins>
      <w:ins w:id="133" w:author="ORANGE" w:date="2019-10-04T10:54:00Z">
        <w:r w:rsidR="00665AFB">
          <w:rPr>
            <w:color w:val="000000"/>
            <w:lang w:eastAsia="zh-CN"/>
          </w:rPr>
          <w:t>consumer</w:t>
        </w:r>
      </w:ins>
      <w:ins w:id="134" w:author="ORANGE" w:date="2019-10-03T14:43:00Z">
        <w:r w:rsidRPr="004C3298">
          <w:rPr>
            <w:color w:val="000000"/>
            <w:lang w:eastAsia="zh-CN"/>
          </w:rPr>
          <w:t xml:space="preserve"> should make sure it has subscribed the </w:t>
        </w:r>
        <w:proofErr w:type="spellStart"/>
        <w:r w:rsidRPr="004C3298">
          <w:rPr>
            <w:color w:val="000000"/>
          </w:rPr>
          <w:t>no</w:t>
        </w:r>
        <w:r w:rsidRPr="004C3298">
          <w:rPr>
            <w:rFonts w:ascii="Courier New" w:hAnsi="Courier New"/>
            <w:color w:val="000000"/>
          </w:rPr>
          <w:t>tifyHeartbeat</w:t>
        </w:r>
        <w:proofErr w:type="spellEnd"/>
        <w:r w:rsidRPr="004C3298">
          <w:rPr>
            <w:rFonts w:ascii="Courier New" w:hAnsi="Courier New"/>
            <w:color w:val="000000"/>
          </w:rPr>
          <w:t xml:space="preserve"> </w:t>
        </w:r>
        <w:r w:rsidRPr="004C3298">
          <w:rPr>
            <w:color w:val="000000"/>
            <w:lang w:eastAsia="zh-CN"/>
          </w:rPr>
          <w:t>notification.</w:t>
        </w:r>
      </w:ins>
    </w:p>
    <w:p w14:paraId="0F01FE0B" w14:textId="77777777" w:rsidR="00305646" w:rsidRPr="004C3298" w:rsidRDefault="00305646" w:rsidP="00305646">
      <w:pPr>
        <w:pStyle w:val="Titre4"/>
        <w:rPr>
          <w:ins w:id="135" w:author="ORANGE" w:date="2019-10-03T14:43:00Z"/>
          <w:color w:val="000000"/>
          <w:lang w:eastAsia="zh-CN"/>
        </w:rPr>
      </w:pPr>
      <w:bookmarkStart w:id="136" w:name="_Toc168388581"/>
      <w:ins w:id="137" w:author="ORANGE" w:date="2019-10-03T14:43:00Z">
        <w:r>
          <w:rPr>
            <w:color w:val="000000"/>
          </w:rPr>
          <w:t>10</w:t>
        </w:r>
        <w:proofErr w:type="gramStart"/>
        <w:r>
          <w:rPr>
            <w:color w:val="000000"/>
          </w:rPr>
          <w:t>.x.1.3</w:t>
        </w:r>
        <w:r w:rsidRPr="004C3298">
          <w:rPr>
            <w:color w:val="000000"/>
          </w:rPr>
          <w:t>.2</w:t>
        </w:r>
        <w:proofErr w:type="gramEnd"/>
        <w:r w:rsidRPr="004C3298">
          <w:rPr>
            <w:color w:val="000000"/>
          </w:rPr>
          <w:tab/>
          <w:t>Input parameters</w:t>
        </w:r>
        <w:bookmarkEnd w:id="13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905"/>
        <w:gridCol w:w="2830"/>
        <w:gridCol w:w="4067"/>
      </w:tblGrid>
      <w:tr w:rsidR="00305646" w:rsidRPr="004C3298" w14:paraId="4EA1EFCE" w14:textId="77777777" w:rsidTr="000C46C0">
        <w:trPr>
          <w:tblHeader/>
          <w:jc w:val="center"/>
          <w:ins w:id="138" w:author="ORANGE" w:date="2019-10-03T14:43:00Z"/>
        </w:trPr>
        <w:tc>
          <w:tcPr>
            <w:tcW w:w="901" w:type="pct"/>
            <w:shd w:val="pct20" w:color="auto" w:fill="FFFFFF"/>
          </w:tcPr>
          <w:p w14:paraId="5A7B9B6D" w14:textId="77777777" w:rsidR="00305646" w:rsidRPr="004C3298" w:rsidRDefault="00305646" w:rsidP="000C46C0">
            <w:pPr>
              <w:pStyle w:val="TAH"/>
              <w:rPr>
                <w:ins w:id="139" w:author="ORANGE" w:date="2019-10-03T14:43:00Z"/>
                <w:color w:val="000000"/>
              </w:rPr>
            </w:pPr>
            <w:ins w:id="140" w:author="ORANGE" w:date="2019-10-03T14:43:00Z">
              <w:r w:rsidRPr="004C3298">
                <w:rPr>
                  <w:color w:val="000000"/>
                </w:rPr>
                <w:t>Parameter Name</w:t>
              </w:r>
            </w:ins>
          </w:p>
        </w:tc>
        <w:tc>
          <w:tcPr>
            <w:tcW w:w="492" w:type="pct"/>
            <w:shd w:val="pct20" w:color="auto" w:fill="FFFFFF"/>
          </w:tcPr>
          <w:p w14:paraId="5306949D" w14:textId="77777777" w:rsidR="00305646" w:rsidRPr="004C3298" w:rsidRDefault="00305646" w:rsidP="000C46C0">
            <w:pPr>
              <w:pStyle w:val="TAH"/>
              <w:rPr>
                <w:ins w:id="141" w:author="ORANGE" w:date="2019-10-03T14:43:00Z"/>
                <w:color w:val="000000"/>
              </w:rPr>
            </w:pPr>
            <w:ins w:id="142" w:author="ORANGE" w:date="2019-10-03T14:43:00Z">
              <w:r w:rsidRPr="004C3298">
                <w:rPr>
                  <w:color w:val="000000"/>
                </w:rPr>
                <w:t>Qualifier</w:t>
              </w:r>
            </w:ins>
          </w:p>
        </w:tc>
        <w:tc>
          <w:tcPr>
            <w:tcW w:w="1485" w:type="pct"/>
            <w:shd w:val="pct20" w:color="auto" w:fill="FFFFFF"/>
          </w:tcPr>
          <w:p w14:paraId="3E803A14" w14:textId="77777777" w:rsidR="00305646" w:rsidRPr="004C3298" w:rsidRDefault="00305646" w:rsidP="000C46C0">
            <w:pPr>
              <w:pStyle w:val="TAH"/>
              <w:rPr>
                <w:ins w:id="143" w:author="ORANGE" w:date="2019-10-03T14:43:00Z"/>
                <w:color w:val="000000"/>
              </w:rPr>
            </w:pPr>
            <w:ins w:id="144" w:author="ORANGE" w:date="2019-10-03T14:43:00Z">
              <w:r w:rsidRPr="004C3298">
                <w:rPr>
                  <w:color w:val="000000"/>
                </w:rPr>
                <w:t>Matching Information</w:t>
              </w:r>
            </w:ins>
          </w:p>
        </w:tc>
        <w:tc>
          <w:tcPr>
            <w:tcW w:w="2122" w:type="pct"/>
            <w:shd w:val="pct20" w:color="auto" w:fill="FFFFFF"/>
          </w:tcPr>
          <w:p w14:paraId="5840F272" w14:textId="77777777" w:rsidR="00305646" w:rsidRPr="004C3298" w:rsidRDefault="00305646" w:rsidP="000C46C0">
            <w:pPr>
              <w:pStyle w:val="TAH"/>
              <w:rPr>
                <w:ins w:id="145" w:author="ORANGE" w:date="2019-10-03T14:43:00Z"/>
                <w:color w:val="000000"/>
              </w:rPr>
            </w:pPr>
            <w:ins w:id="146" w:author="ORANGE" w:date="2019-10-03T14:43:00Z">
              <w:r w:rsidRPr="004C3298">
                <w:rPr>
                  <w:color w:val="000000"/>
                </w:rPr>
                <w:t>Comment</w:t>
              </w:r>
            </w:ins>
          </w:p>
        </w:tc>
      </w:tr>
      <w:tr w:rsidR="00305646" w:rsidRPr="004C3298" w14:paraId="50287D05" w14:textId="77777777" w:rsidTr="000C46C0">
        <w:trPr>
          <w:jc w:val="center"/>
          <w:ins w:id="147" w:author="ORANGE" w:date="2019-10-03T14:43:00Z"/>
        </w:trPr>
        <w:tc>
          <w:tcPr>
            <w:tcW w:w="901" w:type="pct"/>
          </w:tcPr>
          <w:p w14:paraId="35799D5C" w14:textId="77777777" w:rsidR="00305646" w:rsidRPr="00F41870" w:rsidRDefault="00305646" w:rsidP="000C46C0">
            <w:pPr>
              <w:pStyle w:val="TAL"/>
              <w:rPr>
                <w:ins w:id="148" w:author="ORANGE" w:date="2019-10-03T14:43:00Z"/>
                <w:rFonts w:ascii="Courier New" w:hAnsi="Courier New" w:cs="Courier New"/>
                <w:color w:val="000000"/>
                <w:lang w:eastAsia="zh-CN"/>
              </w:rPr>
            </w:pPr>
            <w:proofErr w:type="spellStart"/>
            <w:ins w:id="149" w:author="ORANGE" w:date="2019-10-03T14:43:00Z">
              <w:r w:rsidRPr="00F41870">
                <w:rPr>
                  <w:rFonts w:ascii="Courier New" w:hAnsi="Courier New" w:cs="Courier New"/>
                  <w:color w:val="000000"/>
                  <w:lang w:eastAsia="zh-CN"/>
                </w:rPr>
                <w:t>managerIdentifier</w:t>
              </w:r>
              <w:proofErr w:type="spellEnd"/>
            </w:ins>
          </w:p>
        </w:tc>
        <w:tc>
          <w:tcPr>
            <w:tcW w:w="492" w:type="pct"/>
          </w:tcPr>
          <w:p w14:paraId="15969F00" w14:textId="77777777" w:rsidR="00305646" w:rsidRPr="004C3298" w:rsidRDefault="00305646" w:rsidP="000C46C0">
            <w:pPr>
              <w:pStyle w:val="TAC"/>
              <w:rPr>
                <w:ins w:id="150" w:author="ORANGE" w:date="2019-10-03T14:43:00Z"/>
                <w:lang w:eastAsia="zh-CN"/>
              </w:rPr>
            </w:pPr>
            <w:ins w:id="151" w:author="ORANGE" w:date="2019-10-03T14:43:00Z">
              <w:r w:rsidRPr="004C3298">
                <w:rPr>
                  <w:lang w:eastAsia="zh-CN"/>
                </w:rPr>
                <w:t>M</w:t>
              </w:r>
            </w:ins>
          </w:p>
        </w:tc>
        <w:tc>
          <w:tcPr>
            <w:tcW w:w="1485" w:type="pct"/>
          </w:tcPr>
          <w:p w14:paraId="4E5E8EE7" w14:textId="77777777" w:rsidR="00305646" w:rsidRPr="004C3298" w:rsidRDefault="00305646" w:rsidP="000C46C0">
            <w:pPr>
              <w:pStyle w:val="TAL"/>
              <w:rPr>
                <w:ins w:id="152" w:author="ORANGE" w:date="2019-10-03T14:43:00Z"/>
                <w:color w:val="000000"/>
                <w:lang w:eastAsia="zh-CN"/>
              </w:rPr>
            </w:pPr>
            <w:ins w:id="153" w:author="ORANGE" w:date="2019-10-03T14:43:00Z">
              <w:r w:rsidRPr="004C3298">
                <w:rPr>
                  <w:color w:val="000000"/>
                  <w:lang w:eastAsia="zh-CN"/>
                </w:rPr>
                <w:t>String</w:t>
              </w:r>
            </w:ins>
          </w:p>
        </w:tc>
        <w:tc>
          <w:tcPr>
            <w:tcW w:w="2122" w:type="pct"/>
          </w:tcPr>
          <w:p w14:paraId="1C9D0DD6" w14:textId="77777777" w:rsidR="00305646" w:rsidRPr="004C3298" w:rsidRDefault="00305646" w:rsidP="000C46C0">
            <w:pPr>
              <w:pStyle w:val="TAL"/>
              <w:rPr>
                <w:ins w:id="154" w:author="ORANGE" w:date="2019-10-03T14:43:00Z"/>
                <w:color w:val="000000"/>
                <w:lang w:eastAsia="zh-CN"/>
              </w:rPr>
            </w:pPr>
            <w:ins w:id="155" w:author="ORANGE" w:date="2019-10-03T14:43:00Z">
              <w:r w:rsidRPr="004C3298">
                <w:rPr>
                  <w:color w:val="000000"/>
                  <w:lang w:eastAsia="zh-CN"/>
                </w:rPr>
                <w:t xml:space="preserve">The identifier for the triggering </w:t>
              </w:r>
              <w:r>
                <w:rPr>
                  <w:color w:val="000000"/>
                  <w:lang w:eastAsia="zh-CN"/>
                </w:rPr>
                <w:t>consumer</w:t>
              </w:r>
              <w:r w:rsidRPr="004C3298">
                <w:rPr>
                  <w:color w:val="000000"/>
                  <w:lang w:eastAsia="zh-CN"/>
                </w:rPr>
                <w:t>.</w:t>
              </w:r>
            </w:ins>
          </w:p>
        </w:tc>
      </w:tr>
    </w:tbl>
    <w:p w14:paraId="3C50FE16" w14:textId="77777777" w:rsidR="00305646" w:rsidRPr="004C3298" w:rsidRDefault="00305646" w:rsidP="00305646">
      <w:pPr>
        <w:rPr>
          <w:ins w:id="156" w:author="ORANGE" w:date="2019-10-03T14:43:00Z"/>
        </w:rPr>
      </w:pPr>
    </w:p>
    <w:p w14:paraId="0A306098" w14:textId="77777777" w:rsidR="00305646" w:rsidRPr="004C3298" w:rsidRDefault="00305646" w:rsidP="00305646">
      <w:pPr>
        <w:pStyle w:val="Titre4"/>
        <w:rPr>
          <w:ins w:id="157" w:author="ORANGE" w:date="2019-10-03T14:43:00Z"/>
          <w:color w:val="000000"/>
        </w:rPr>
      </w:pPr>
      <w:bookmarkStart w:id="158" w:name="_Toc168388582"/>
      <w:ins w:id="159" w:author="ORANGE" w:date="2019-10-03T14:43:00Z">
        <w:r>
          <w:rPr>
            <w:color w:val="000000"/>
          </w:rPr>
          <w:t>10</w:t>
        </w:r>
        <w:proofErr w:type="gramStart"/>
        <w:r>
          <w:rPr>
            <w:color w:val="000000"/>
          </w:rPr>
          <w:t>.x.1.3</w:t>
        </w:r>
        <w:r w:rsidRPr="004C3298">
          <w:rPr>
            <w:color w:val="000000"/>
          </w:rPr>
          <w:t>.3</w:t>
        </w:r>
        <w:proofErr w:type="gramEnd"/>
        <w:r w:rsidRPr="004C3298">
          <w:rPr>
            <w:color w:val="000000"/>
          </w:rPr>
          <w:tab/>
          <w:t>Output parameters</w:t>
        </w:r>
        <w:bookmarkEnd w:id="15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35"/>
        <w:gridCol w:w="894"/>
        <w:gridCol w:w="4120"/>
        <w:gridCol w:w="3046"/>
      </w:tblGrid>
      <w:tr w:rsidR="00305646" w:rsidRPr="004C3298" w14:paraId="3D816B1F" w14:textId="77777777" w:rsidTr="000C46C0">
        <w:trPr>
          <w:tblHeader/>
          <w:jc w:val="center"/>
          <w:ins w:id="160" w:author="ORANGE" w:date="2019-10-03T14:43:00Z"/>
        </w:trPr>
        <w:tc>
          <w:tcPr>
            <w:tcW w:w="843" w:type="pct"/>
            <w:shd w:val="pct20" w:color="auto" w:fill="FFFFFF"/>
          </w:tcPr>
          <w:p w14:paraId="7CF66F72" w14:textId="77777777" w:rsidR="00305646" w:rsidRPr="004C3298" w:rsidRDefault="00305646" w:rsidP="000C46C0">
            <w:pPr>
              <w:pStyle w:val="TAH"/>
              <w:rPr>
                <w:ins w:id="161" w:author="ORANGE" w:date="2019-10-03T14:43:00Z"/>
                <w:color w:val="000000"/>
              </w:rPr>
            </w:pPr>
            <w:ins w:id="162" w:author="ORANGE" w:date="2019-10-03T14:43:00Z">
              <w:r w:rsidRPr="004C3298">
                <w:rPr>
                  <w:color w:val="000000"/>
                </w:rPr>
                <w:t>Parameter Name</w:t>
              </w:r>
            </w:ins>
          </w:p>
        </w:tc>
        <w:tc>
          <w:tcPr>
            <w:tcW w:w="461" w:type="pct"/>
            <w:shd w:val="pct20" w:color="auto" w:fill="FFFFFF"/>
          </w:tcPr>
          <w:p w14:paraId="151E6C84" w14:textId="77777777" w:rsidR="00305646" w:rsidRPr="004C3298" w:rsidRDefault="00305646" w:rsidP="000C46C0">
            <w:pPr>
              <w:pStyle w:val="TAH"/>
              <w:rPr>
                <w:ins w:id="163" w:author="ORANGE" w:date="2019-10-03T14:43:00Z"/>
                <w:color w:val="000000"/>
              </w:rPr>
            </w:pPr>
            <w:ins w:id="164" w:author="ORANGE" w:date="2019-10-03T14:43:00Z">
              <w:r w:rsidRPr="004C3298">
                <w:rPr>
                  <w:color w:val="000000"/>
                </w:rPr>
                <w:t>Qualifier</w:t>
              </w:r>
            </w:ins>
          </w:p>
        </w:tc>
        <w:tc>
          <w:tcPr>
            <w:tcW w:w="2125" w:type="pct"/>
            <w:shd w:val="pct20" w:color="auto" w:fill="FFFFFF"/>
          </w:tcPr>
          <w:p w14:paraId="4B35C06B" w14:textId="77777777" w:rsidR="00305646" w:rsidRPr="004C3298" w:rsidRDefault="00305646" w:rsidP="000C46C0">
            <w:pPr>
              <w:pStyle w:val="TAH"/>
              <w:rPr>
                <w:ins w:id="165" w:author="ORANGE" w:date="2019-10-03T14:43:00Z"/>
                <w:color w:val="000000"/>
              </w:rPr>
            </w:pPr>
            <w:ins w:id="166" w:author="ORANGE" w:date="2019-10-03T14:43:00Z">
              <w:r w:rsidRPr="004C3298">
                <w:rPr>
                  <w:color w:val="000000"/>
                </w:rPr>
                <w:t>Matching Information</w:t>
              </w:r>
            </w:ins>
          </w:p>
        </w:tc>
        <w:tc>
          <w:tcPr>
            <w:tcW w:w="1572" w:type="pct"/>
            <w:shd w:val="pct20" w:color="auto" w:fill="FFFFFF"/>
          </w:tcPr>
          <w:p w14:paraId="6823B91D" w14:textId="77777777" w:rsidR="00305646" w:rsidRPr="004C3298" w:rsidRDefault="00305646" w:rsidP="000C46C0">
            <w:pPr>
              <w:pStyle w:val="TAH"/>
              <w:rPr>
                <w:ins w:id="167" w:author="ORANGE" w:date="2019-10-03T14:43:00Z"/>
                <w:color w:val="000000"/>
              </w:rPr>
            </w:pPr>
            <w:ins w:id="168" w:author="ORANGE" w:date="2019-10-03T14:43:00Z">
              <w:r w:rsidRPr="004C3298">
                <w:rPr>
                  <w:color w:val="000000"/>
                </w:rPr>
                <w:t>Comment</w:t>
              </w:r>
            </w:ins>
          </w:p>
        </w:tc>
      </w:tr>
      <w:tr w:rsidR="00305646" w:rsidRPr="004C3298" w14:paraId="1D4C3A47" w14:textId="77777777" w:rsidTr="000C46C0">
        <w:trPr>
          <w:jc w:val="center"/>
          <w:ins w:id="169" w:author="ORANGE" w:date="2019-10-03T14:43:00Z"/>
        </w:trPr>
        <w:tc>
          <w:tcPr>
            <w:tcW w:w="843" w:type="pct"/>
          </w:tcPr>
          <w:p w14:paraId="28F75915" w14:textId="77777777" w:rsidR="00305646" w:rsidRPr="00F41870" w:rsidRDefault="00305646" w:rsidP="000C46C0">
            <w:pPr>
              <w:pStyle w:val="TAL"/>
              <w:rPr>
                <w:ins w:id="170" w:author="ORANGE" w:date="2019-10-03T14:43:00Z"/>
                <w:rFonts w:ascii="Courier New" w:hAnsi="Courier New" w:cs="Courier New"/>
                <w:color w:val="000000"/>
              </w:rPr>
            </w:pPr>
            <w:ins w:id="171" w:author="ORANGE" w:date="2019-10-03T14:43:00Z">
              <w:r w:rsidRPr="00F41870">
                <w:rPr>
                  <w:rFonts w:ascii="Courier New" w:hAnsi="Courier New" w:cs="Courier New"/>
                  <w:color w:val="000000"/>
                </w:rPr>
                <w:t>status</w:t>
              </w:r>
            </w:ins>
          </w:p>
        </w:tc>
        <w:tc>
          <w:tcPr>
            <w:tcW w:w="461" w:type="pct"/>
          </w:tcPr>
          <w:p w14:paraId="342145C8" w14:textId="77777777" w:rsidR="00305646" w:rsidRPr="004C3298" w:rsidRDefault="00305646" w:rsidP="000C46C0">
            <w:pPr>
              <w:pStyle w:val="TAC"/>
              <w:rPr>
                <w:ins w:id="172" w:author="ORANGE" w:date="2019-10-03T14:43:00Z"/>
              </w:rPr>
            </w:pPr>
            <w:ins w:id="173" w:author="ORANGE" w:date="2019-10-03T14:43:00Z">
              <w:r w:rsidRPr="004C3298">
                <w:t>M</w:t>
              </w:r>
            </w:ins>
          </w:p>
        </w:tc>
        <w:tc>
          <w:tcPr>
            <w:tcW w:w="2125" w:type="pct"/>
          </w:tcPr>
          <w:p w14:paraId="7B7EEA9C" w14:textId="77777777" w:rsidR="00305646" w:rsidRPr="004C3298" w:rsidRDefault="00305646" w:rsidP="000C46C0">
            <w:pPr>
              <w:pStyle w:val="TAL"/>
              <w:rPr>
                <w:ins w:id="174" w:author="ORANGE" w:date="2019-10-03T14:43:00Z"/>
                <w:color w:val="000000"/>
              </w:rPr>
            </w:pPr>
            <w:ins w:id="175" w:author="ORANGE" w:date="2019-10-03T14:43:00Z">
              <w:r w:rsidRPr="004C3298">
                <w:rPr>
                  <w:color w:val="000000"/>
                </w:rPr>
                <w:t>ENUM (Operation succeeded, Operation failed)</w:t>
              </w:r>
            </w:ins>
          </w:p>
        </w:tc>
        <w:tc>
          <w:tcPr>
            <w:tcW w:w="1572" w:type="pct"/>
          </w:tcPr>
          <w:p w14:paraId="4EFB6486" w14:textId="77777777" w:rsidR="00305646" w:rsidRPr="004C3298" w:rsidRDefault="00305646" w:rsidP="000C46C0">
            <w:pPr>
              <w:pStyle w:val="TAL"/>
              <w:rPr>
                <w:ins w:id="176" w:author="ORANGE" w:date="2019-10-03T14:43:00Z"/>
                <w:color w:val="000000"/>
              </w:rPr>
            </w:pPr>
          </w:p>
        </w:tc>
      </w:tr>
    </w:tbl>
    <w:p w14:paraId="10648838" w14:textId="77777777" w:rsidR="00305646" w:rsidRPr="00305646" w:rsidRDefault="00305646" w:rsidP="00305646">
      <w:pPr>
        <w:pStyle w:val="Titre4"/>
        <w:rPr>
          <w:ins w:id="177" w:author="ORANGE" w:date="2019-10-03T14:43:00Z"/>
          <w:color w:val="000000"/>
        </w:rPr>
      </w:pPr>
      <w:ins w:id="178" w:author="ORANGE" w:date="2019-10-03T14:43:00Z">
        <w:r w:rsidRPr="005B7E18">
          <w:rPr>
            <w:color w:val="000000"/>
          </w:rPr>
          <w:t>10</w:t>
        </w:r>
        <w:proofErr w:type="gramStart"/>
        <w:r w:rsidRPr="005B7E18">
          <w:rPr>
            <w:color w:val="000000"/>
          </w:rPr>
          <w:t>.x.1.3</w:t>
        </w:r>
        <w:r w:rsidRPr="00305646">
          <w:rPr>
            <w:color w:val="000000"/>
          </w:rPr>
          <w:t>.4</w:t>
        </w:r>
        <w:proofErr w:type="gramEnd"/>
        <w:r w:rsidRPr="00305646">
          <w:rPr>
            <w:color w:val="000000"/>
          </w:rPr>
          <w:tab/>
          <w:t>Exceptions and constraints</w:t>
        </w:r>
      </w:ins>
    </w:p>
    <w:p w14:paraId="7BCA7853" w14:textId="77777777" w:rsidR="00305646" w:rsidRPr="003D5580" w:rsidRDefault="00305646" w:rsidP="00305646">
      <w:pPr>
        <w:rPr>
          <w:ins w:id="179" w:author="ORANGE" w:date="2019-10-03T14:43:00Z"/>
        </w:rPr>
      </w:pPr>
      <w:proofErr w:type="gramStart"/>
      <w:ins w:id="180" w:author="ORANGE" w:date="2019-10-03T14:43:00Z">
        <w:r>
          <w:t>None.</w:t>
        </w:r>
        <w:proofErr w:type="gramEnd"/>
      </w:ins>
    </w:p>
    <w:p w14:paraId="2176F9E5" w14:textId="77777777" w:rsidR="00305646" w:rsidRPr="004C3298" w:rsidRDefault="00305646" w:rsidP="00305646">
      <w:pPr>
        <w:rPr>
          <w:ins w:id="181" w:author="ORANGE" w:date="2019-10-03T14:43:00Z"/>
        </w:rPr>
      </w:pPr>
    </w:p>
    <w:p w14:paraId="6C5D95B0" w14:textId="77777777" w:rsidR="00305646" w:rsidRPr="005662DD" w:rsidRDefault="00305646" w:rsidP="00305646">
      <w:pPr>
        <w:pStyle w:val="Titre4"/>
        <w:rPr>
          <w:ins w:id="182" w:author="ORANGE" w:date="2019-10-03T14:43:00Z"/>
        </w:rPr>
      </w:pPr>
      <w:bookmarkStart w:id="183" w:name="_Toc532541858"/>
      <w:ins w:id="184" w:author="ORANGE" w:date="2019-10-03T14:43:00Z">
        <w:r>
          <w:t>10</w:t>
        </w:r>
        <w:proofErr w:type="gramStart"/>
        <w:r>
          <w:t>.X</w:t>
        </w:r>
        <w:r w:rsidRPr="005662DD">
          <w:t>.</w:t>
        </w:r>
        <w:r w:rsidRPr="005662DD">
          <w:rPr>
            <w:rFonts w:hint="eastAsia"/>
          </w:rPr>
          <w:t>1</w:t>
        </w:r>
        <w:r w:rsidRPr="005662DD">
          <w:t>.</w:t>
        </w:r>
        <w:r>
          <w:t>4</w:t>
        </w:r>
        <w:proofErr w:type="gramEnd"/>
        <w:r w:rsidRPr="005662DD">
          <w:tab/>
          <w:t xml:space="preserve">Notification </w:t>
        </w:r>
        <w:proofErr w:type="spellStart"/>
        <w:r w:rsidRPr="00D52048">
          <w:rPr>
            <w:rFonts w:ascii="Courier New" w:hAnsi="Courier New" w:cs="Courier New"/>
          </w:rPr>
          <w:t>notify</w:t>
        </w:r>
        <w:bookmarkEnd w:id="183"/>
        <w:r>
          <w:rPr>
            <w:rFonts w:ascii="Courier New" w:hAnsi="Courier New" w:cs="Courier New"/>
          </w:rPr>
          <w:t>Heartbeat</w:t>
        </w:r>
        <w:proofErr w:type="spellEnd"/>
        <w:r w:rsidRPr="005662DD">
          <w:t xml:space="preserve"> </w:t>
        </w:r>
      </w:ins>
    </w:p>
    <w:p w14:paraId="5D44766C" w14:textId="77777777" w:rsidR="00305646" w:rsidRDefault="00305646" w:rsidP="00305646">
      <w:pPr>
        <w:pStyle w:val="Titre5"/>
        <w:rPr>
          <w:ins w:id="185" w:author="ORANGE" w:date="2019-10-03T14:43:00Z"/>
        </w:rPr>
      </w:pPr>
      <w:bookmarkStart w:id="186" w:name="_Toc532541859"/>
      <w:ins w:id="187" w:author="ORANGE" w:date="2019-10-03T14:43:00Z">
        <w:r>
          <w:t>10</w:t>
        </w:r>
        <w:proofErr w:type="gramStart"/>
        <w:r>
          <w:t>.X.1.4.1</w:t>
        </w:r>
        <w:proofErr w:type="gramEnd"/>
        <w:r>
          <w:tab/>
          <w:t>Definition</w:t>
        </w:r>
        <w:bookmarkEnd w:id="186"/>
      </w:ins>
    </w:p>
    <w:p w14:paraId="2680063F" w14:textId="77777777" w:rsidR="00305646" w:rsidRDefault="00305646" w:rsidP="00305646">
      <w:pPr>
        <w:rPr>
          <w:ins w:id="188" w:author="ORANGE" w:date="2019-10-03T14:43:00Z"/>
        </w:rPr>
      </w:pPr>
      <w:ins w:id="189" w:author="ORANGE" w:date="2019-10-03T14:43:00Z">
        <w:r>
          <w:t>This notification notifies the subscribed consumer(s)</w:t>
        </w:r>
        <w:r w:rsidRPr="002C46D9">
          <w:t xml:space="preserve"> </w:t>
        </w:r>
        <w:r>
          <w:t xml:space="preserve">that the </w:t>
        </w:r>
        <w:proofErr w:type="spellStart"/>
        <w:r>
          <w:t>HBMnSProvider</w:t>
        </w:r>
        <w:proofErr w:type="spellEnd"/>
        <w:r>
          <w:t xml:space="preserve"> heartbeat period has expired or that a Heartbeat </w:t>
        </w:r>
        <w:proofErr w:type="spellStart"/>
        <w:r>
          <w:t>MnS</w:t>
        </w:r>
        <w:proofErr w:type="spellEnd"/>
        <w:r>
          <w:t xml:space="preserve"> Consumer requested the emission of an immediate heartbeat notification. </w:t>
        </w:r>
      </w:ins>
    </w:p>
    <w:p w14:paraId="187C5FC7" w14:textId="77777777" w:rsidR="00305646" w:rsidRDefault="00305646" w:rsidP="00305646">
      <w:pPr>
        <w:pStyle w:val="Titre5"/>
        <w:rPr>
          <w:ins w:id="190" w:author="ORANGE" w:date="2019-10-03T14:43:00Z"/>
        </w:rPr>
      </w:pPr>
      <w:bookmarkStart w:id="191" w:name="_Toc532541860"/>
      <w:ins w:id="192" w:author="ORANGE" w:date="2019-10-03T14:43:00Z">
        <w:r>
          <w:lastRenderedPageBreak/>
          <w:t>10</w:t>
        </w:r>
        <w:proofErr w:type="gramStart"/>
        <w:r>
          <w:t>.X.1.4.2</w:t>
        </w:r>
        <w:proofErr w:type="gramEnd"/>
        <w:r>
          <w:tab/>
          <w:t>Input parameters</w:t>
        </w:r>
        <w:bookmarkEnd w:id="191"/>
        <w:r w:rsidRPr="001C470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58"/>
        <w:gridCol w:w="853"/>
        <w:gridCol w:w="2750"/>
        <w:gridCol w:w="4234"/>
      </w:tblGrid>
      <w:tr w:rsidR="00305646" w14:paraId="0CA7495C" w14:textId="77777777" w:rsidTr="000C46C0">
        <w:trPr>
          <w:jc w:val="center"/>
          <w:ins w:id="193" w:author="ORANGE" w:date="2019-10-03T14:43:00Z"/>
        </w:trPr>
        <w:tc>
          <w:tcPr>
            <w:tcW w:w="0" w:type="auto"/>
            <w:shd w:val="pct15" w:color="auto" w:fill="FFFFFF"/>
          </w:tcPr>
          <w:p w14:paraId="7673144E" w14:textId="77777777" w:rsidR="00305646" w:rsidRDefault="00305646" w:rsidP="000C46C0">
            <w:pPr>
              <w:pStyle w:val="TAH"/>
              <w:rPr>
                <w:ins w:id="194" w:author="ORANGE" w:date="2019-10-03T14:43:00Z"/>
              </w:rPr>
            </w:pPr>
            <w:ins w:id="195" w:author="ORANGE" w:date="2019-10-03T14:43:00Z">
              <w:r>
                <w:t>Parameter Name</w:t>
              </w:r>
            </w:ins>
          </w:p>
        </w:tc>
        <w:tc>
          <w:tcPr>
            <w:tcW w:w="0" w:type="auto"/>
            <w:shd w:val="pct15" w:color="auto" w:fill="FFFFFF"/>
          </w:tcPr>
          <w:p w14:paraId="37DEEB53" w14:textId="77777777" w:rsidR="00305646" w:rsidRDefault="00305646" w:rsidP="000C46C0">
            <w:pPr>
              <w:pStyle w:val="TAH"/>
              <w:rPr>
                <w:ins w:id="196" w:author="ORANGE" w:date="2019-10-03T14:43:00Z"/>
              </w:rPr>
            </w:pPr>
            <w:ins w:id="197" w:author="ORANGE" w:date="2019-10-03T14:43:00Z">
              <w:r>
                <w:t>Support Qualifier</w:t>
              </w:r>
            </w:ins>
          </w:p>
        </w:tc>
        <w:tc>
          <w:tcPr>
            <w:tcW w:w="0" w:type="auto"/>
            <w:shd w:val="pct15" w:color="auto" w:fill="FFFFFF"/>
          </w:tcPr>
          <w:p w14:paraId="7DF693B5" w14:textId="77777777" w:rsidR="00305646" w:rsidRDefault="00305646" w:rsidP="000C46C0">
            <w:pPr>
              <w:pStyle w:val="TAH"/>
              <w:rPr>
                <w:ins w:id="198" w:author="ORANGE" w:date="2019-10-03T14:43:00Z"/>
              </w:rPr>
            </w:pPr>
            <w:ins w:id="199" w:author="ORANGE" w:date="2019-10-03T14:43:00Z">
              <w:r>
                <w:t>Information Type / Legal Values</w:t>
              </w:r>
            </w:ins>
          </w:p>
        </w:tc>
        <w:tc>
          <w:tcPr>
            <w:tcW w:w="0" w:type="auto"/>
            <w:shd w:val="pct15" w:color="auto" w:fill="FFFFFF"/>
          </w:tcPr>
          <w:p w14:paraId="778D8EAC" w14:textId="77777777" w:rsidR="00305646" w:rsidRDefault="00305646" w:rsidP="000C46C0">
            <w:pPr>
              <w:pStyle w:val="TAH"/>
              <w:rPr>
                <w:ins w:id="200" w:author="ORANGE" w:date="2019-10-03T14:43:00Z"/>
              </w:rPr>
            </w:pPr>
            <w:ins w:id="201" w:author="ORANGE" w:date="2019-10-03T14:43:00Z">
              <w:r>
                <w:t>Comment</w:t>
              </w:r>
            </w:ins>
          </w:p>
        </w:tc>
      </w:tr>
      <w:tr w:rsidR="00305646" w14:paraId="3B8F6D73" w14:textId="77777777" w:rsidTr="000C46C0">
        <w:trPr>
          <w:jc w:val="center"/>
          <w:ins w:id="202" w:author="ORANGE" w:date="2019-10-03T14:43:00Z"/>
        </w:trPr>
        <w:tc>
          <w:tcPr>
            <w:tcW w:w="0" w:type="auto"/>
          </w:tcPr>
          <w:p w14:paraId="08B5FF0E" w14:textId="77777777" w:rsidR="00305646" w:rsidRDefault="00305646" w:rsidP="000C46C0">
            <w:pPr>
              <w:pStyle w:val="TAL"/>
              <w:rPr>
                <w:ins w:id="203" w:author="ORANGE" w:date="2019-10-03T14:43:00Z"/>
                <w:rFonts w:ascii="Courier New" w:hAnsi="Courier New"/>
                <w:sz w:val="20"/>
              </w:rPr>
            </w:pPr>
            <w:proofErr w:type="spellStart"/>
            <w:ins w:id="204" w:author="ORANGE" w:date="2019-10-03T14:43:00Z">
              <w:r>
                <w:rPr>
                  <w:rFonts w:ascii="Courier New" w:hAnsi="Courier New"/>
                  <w:sz w:val="20"/>
                </w:rPr>
                <w:t>objectClass</w:t>
              </w:r>
              <w:proofErr w:type="spellEnd"/>
            </w:ins>
          </w:p>
        </w:tc>
        <w:tc>
          <w:tcPr>
            <w:tcW w:w="0" w:type="auto"/>
          </w:tcPr>
          <w:p w14:paraId="49066B24" w14:textId="77777777" w:rsidR="00305646" w:rsidRDefault="00305646" w:rsidP="000C46C0">
            <w:pPr>
              <w:pStyle w:val="TAL"/>
              <w:jc w:val="center"/>
              <w:rPr>
                <w:ins w:id="205" w:author="ORANGE" w:date="2019-10-03T14:43:00Z"/>
              </w:rPr>
            </w:pPr>
            <w:ins w:id="206" w:author="ORANGE" w:date="2019-10-03T14:43:00Z">
              <w:r>
                <w:t>M</w:t>
              </w:r>
            </w:ins>
          </w:p>
        </w:tc>
        <w:tc>
          <w:tcPr>
            <w:tcW w:w="0" w:type="auto"/>
          </w:tcPr>
          <w:p w14:paraId="1649209E" w14:textId="77777777" w:rsidR="00305646" w:rsidRDefault="00305646" w:rsidP="000C46C0">
            <w:pPr>
              <w:pStyle w:val="TAL"/>
              <w:rPr>
                <w:ins w:id="207" w:author="ORANGE" w:date="2019-10-03T14:43:00Z"/>
                <w:rFonts w:cs="Arial"/>
                <w:lang w:eastAsia="zh-CN"/>
              </w:rPr>
            </w:pPr>
            <w:ins w:id="208" w:author="ORANGE" w:date="2019-10-03T14:43:00Z">
              <w:r>
                <w:t xml:space="preserve">It shall carry the </w:t>
              </w:r>
              <w:proofErr w:type="spellStart"/>
              <w:r>
                <w:t>ManagedEntity</w:t>
              </w:r>
              <w:proofErr w:type="spellEnd"/>
              <w:r>
                <w:t xml:space="preserve"> class name.</w:t>
              </w:r>
            </w:ins>
          </w:p>
        </w:tc>
        <w:tc>
          <w:tcPr>
            <w:tcW w:w="0" w:type="auto"/>
          </w:tcPr>
          <w:p w14:paraId="0E750D64" w14:textId="77777777" w:rsidR="00305646" w:rsidRPr="00302E28" w:rsidRDefault="00305646" w:rsidP="000C46C0">
            <w:pPr>
              <w:pStyle w:val="TAL"/>
              <w:rPr>
                <w:ins w:id="209" w:author="ORANGE" w:date="2019-10-03T14:43:00Z"/>
                <w:rFonts w:cs="Arial"/>
              </w:rPr>
            </w:pPr>
            <w:ins w:id="210" w:author="ORANGE" w:date="2019-10-03T14:43:00Z">
              <w:r>
                <w:t>It specifies the class name of the IOC. A network event has occurred in an instance of this class.</w:t>
              </w:r>
            </w:ins>
          </w:p>
        </w:tc>
      </w:tr>
      <w:tr w:rsidR="00305646" w14:paraId="64DF77EA" w14:textId="77777777" w:rsidTr="000C46C0">
        <w:trPr>
          <w:jc w:val="center"/>
          <w:ins w:id="211" w:author="ORANGE" w:date="2019-10-03T14:43:00Z"/>
        </w:trPr>
        <w:tc>
          <w:tcPr>
            <w:tcW w:w="0" w:type="auto"/>
          </w:tcPr>
          <w:p w14:paraId="0866B07E" w14:textId="77777777" w:rsidR="00305646" w:rsidRDefault="00305646" w:rsidP="000C46C0">
            <w:pPr>
              <w:pStyle w:val="TAL"/>
              <w:rPr>
                <w:ins w:id="212" w:author="ORANGE" w:date="2019-10-03T14:43:00Z"/>
                <w:rFonts w:ascii="Courier New" w:hAnsi="Courier New"/>
                <w:sz w:val="20"/>
              </w:rPr>
            </w:pPr>
            <w:proofErr w:type="spellStart"/>
            <w:ins w:id="213" w:author="ORANGE" w:date="2019-10-03T14:43:00Z">
              <w:r>
                <w:rPr>
                  <w:rFonts w:ascii="Courier New" w:hAnsi="Courier New"/>
                  <w:sz w:val="20"/>
                </w:rPr>
                <w:t>objectInstance</w:t>
              </w:r>
              <w:proofErr w:type="spellEnd"/>
            </w:ins>
          </w:p>
        </w:tc>
        <w:tc>
          <w:tcPr>
            <w:tcW w:w="0" w:type="auto"/>
          </w:tcPr>
          <w:p w14:paraId="668D91D6" w14:textId="77777777" w:rsidR="00305646" w:rsidRDefault="00305646" w:rsidP="000C46C0">
            <w:pPr>
              <w:pStyle w:val="TAL"/>
              <w:jc w:val="center"/>
              <w:rPr>
                <w:ins w:id="214" w:author="ORANGE" w:date="2019-10-03T14:43:00Z"/>
              </w:rPr>
            </w:pPr>
            <w:ins w:id="215" w:author="ORANGE" w:date="2019-10-03T14:43:00Z">
              <w:r>
                <w:t>M</w:t>
              </w:r>
            </w:ins>
          </w:p>
        </w:tc>
        <w:tc>
          <w:tcPr>
            <w:tcW w:w="0" w:type="auto"/>
          </w:tcPr>
          <w:p w14:paraId="6020A432" w14:textId="77777777" w:rsidR="00305646" w:rsidRDefault="00305646" w:rsidP="000C46C0">
            <w:pPr>
              <w:pStyle w:val="TAL"/>
              <w:rPr>
                <w:ins w:id="216" w:author="ORANGE" w:date="2019-10-03T14:43:00Z"/>
                <w:rFonts w:cs="Arial"/>
                <w:lang w:eastAsia="zh-CN"/>
              </w:rPr>
            </w:pPr>
            <w:ins w:id="217" w:author="ORANGE" w:date="2019-10-03T14:43:00Z">
              <w:r>
                <w:t xml:space="preserve">It shall carry the DN of the </w:t>
              </w:r>
              <w:proofErr w:type="spellStart"/>
              <w:r>
                <w:t>ManagedEntitiy</w:t>
              </w:r>
              <w:proofErr w:type="spellEnd"/>
              <w:r>
                <w:t>.</w:t>
              </w:r>
            </w:ins>
          </w:p>
        </w:tc>
        <w:tc>
          <w:tcPr>
            <w:tcW w:w="0" w:type="auto"/>
          </w:tcPr>
          <w:p w14:paraId="5F47E9C1" w14:textId="77777777" w:rsidR="00305646" w:rsidRPr="00302E28" w:rsidRDefault="00305646" w:rsidP="000C46C0">
            <w:pPr>
              <w:pStyle w:val="TAL"/>
              <w:rPr>
                <w:ins w:id="218" w:author="ORANGE" w:date="2019-10-03T14:43:00Z"/>
                <w:rFonts w:cs="Arial"/>
              </w:rPr>
            </w:pPr>
            <w:ins w:id="219" w:author="ORANGE" w:date="2019-10-03T14:43:00Z">
              <w:r>
                <w:t>It specifies a new instance of the above IOC in which the network event related to by carrying the Distinguished Name (DN) for the instance.</w:t>
              </w:r>
            </w:ins>
          </w:p>
        </w:tc>
      </w:tr>
      <w:tr w:rsidR="00305646" w14:paraId="65B05FB5" w14:textId="77777777" w:rsidTr="000C46C0">
        <w:trPr>
          <w:jc w:val="center"/>
          <w:ins w:id="220" w:author="ORANGE" w:date="2019-10-03T14:43:00Z"/>
        </w:trPr>
        <w:tc>
          <w:tcPr>
            <w:tcW w:w="0" w:type="auto"/>
          </w:tcPr>
          <w:p w14:paraId="6C082DF0" w14:textId="77777777" w:rsidR="00305646" w:rsidRDefault="00305646" w:rsidP="000C46C0">
            <w:pPr>
              <w:pStyle w:val="TAL"/>
              <w:rPr>
                <w:ins w:id="221" w:author="ORANGE" w:date="2019-10-03T14:43:00Z"/>
                <w:rFonts w:ascii="Courier New" w:hAnsi="Courier New"/>
                <w:sz w:val="20"/>
              </w:rPr>
            </w:pPr>
            <w:proofErr w:type="spellStart"/>
            <w:ins w:id="222" w:author="ORANGE" w:date="2019-10-03T14:43:00Z">
              <w:r>
                <w:rPr>
                  <w:rFonts w:ascii="Courier New" w:hAnsi="Courier New"/>
                  <w:sz w:val="20"/>
                </w:rPr>
                <w:t>eventTime</w:t>
              </w:r>
              <w:proofErr w:type="spellEnd"/>
            </w:ins>
          </w:p>
        </w:tc>
        <w:tc>
          <w:tcPr>
            <w:tcW w:w="0" w:type="auto"/>
          </w:tcPr>
          <w:p w14:paraId="10D7398A" w14:textId="77777777" w:rsidR="00305646" w:rsidRDefault="00305646" w:rsidP="000C46C0">
            <w:pPr>
              <w:pStyle w:val="TAL"/>
              <w:jc w:val="center"/>
              <w:rPr>
                <w:ins w:id="223" w:author="ORANGE" w:date="2019-10-03T14:43:00Z"/>
              </w:rPr>
            </w:pPr>
            <w:ins w:id="224" w:author="ORANGE" w:date="2019-10-03T14:43:00Z">
              <w:r>
                <w:t>M</w:t>
              </w:r>
            </w:ins>
          </w:p>
        </w:tc>
        <w:tc>
          <w:tcPr>
            <w:tcW w:w="0" w:type="auto"/>
          </w:tcPr>
          <w:p w14:paraId="2BC72572" w14:textId="77777777" w:rsidR="00305646" w:rsidRDefault="00305646" w:rsidP="000C46C0">
            <w:pPr>
              <w:pStyle w:val="TAL"/>
              <w:rPr>
                <w:ins w:id="225" w:author="ORANGE" w:date="2019-10-03T14:43:00Z"/>
                <w:rFonts w:cs="Arial"/>
                <w:lang w:eastAsia="zh-CN"/>
              </w:rPr>
            </w:pPr>
            <w:ins w:id="226" w:author="ORANGE" w:date="2019-10-03T14:43:00Z">
              <w:r>
                <w:t xml:space="preserve">It indicates the time at which the notification is emitted. </w:t>
              </w:r>
            </w:ins>
          </w:p>
        </w:tc>
        <w:tc>
          <w:tcPr>
            <w:tcW w:w="0" w:type="auto"/>
          </w:tcPr>
          <w:p w14:paraId="11F456BE" w14:textId="77777777" w:rsidR="00305646" w:rsidRPr="00302E28" w:rsidRDefault="00305646" w:rsidP="000C46C0">
            <w:pPr>
              <w:pStyle w:val="TAL"/>
              <w:rPr>
                <w:ins w:id="227" w:author="ORANGE" w:date="2019-10-03T14:43:00Z"/>
                <w:rFonts w:cs="Arial"/>
              </w:rPr>
            </w:pPr>
            <w:ins w:id="228" w:author="ORANGE" w:date="2019-10-03T14:43:00Z">
              <w:r>
                <w:t>The semantics of Generalised Time specified by ITU-T [17] shall be used here.</w:t>
              </w:r>
            </w:ins>
          </w:p>
        </w:tc>
      </w:tr>
      <w:tr w:rsidR="00305646" w14:paraId="395EEAFA" w14:textId="77777777" w:rsidTr="000C46C0">
        <w:trPr>
          <w:jc w:val="center"/>
          <w:ins w:id="229" w:author="ORANGE" w:date="2019-10-03T14:43:00Z"/>
        </w:trPr>
        <w:tc>
          <w:tcPr>
            <w:tcW w:w="0" w:type="auto"/>
          </w:tcPr>
          <w:p w14:paraId="3A5494CC" w14:textId="77777777" w:rsidR="00305646" w:rsidRDefault="00305646" w:rsidP="000C46C0">
            <w:pPr>
              <w:pStyle w:val="TAL"/>
              <w:rPr>
                <w:ins w:id="230" w:author="ORANGE" w:date="2019-10-03T14:43:00Z"/>
                <w:rFonts w:ascii="Courier New" w:hAnsi="Courier New"/>
                <w:sz w:val="20"/>
              </w:rPr>
            </w:pPr>
            <w:proofErr w:type="spellStart"/>
            <w:ins w:id="231" w:author="ORANGE" w:date="2019-10-03T14:43:00Z">
              <w:r>
                <w:rPr>
                  <w:rFonts w:ascii="Courier New" w:hAnsi="Courier New"/>
                  <w:sz w:val="20"/>
                </w:rPr>
                <w:t>notificationId</w:t>
              </w:r>
              <w:proofErr w:type="spellEnd"/>
            </w:ins>
          </w:p>
        </w:tc>
        <w:tc>
          <w:tcPr>
            <w:tcW w:w="0" w:type="auto"/>
          </w:tcPr>
          <w:p w14:paraId="59DD1B1E" w14:textId="77777777" w:rsidR="00305646" w:rsidRDefault="00305646" w:rsidP="000C46C0">
            <w:pPr>
              <w:pStyle w:val="TAL"/>
              <w:jc w:val="center"/>
              <w:rPr>
                <w:ins w:id="232" w:author="ORANGE" w:date="2019-10-03T14:43:00Z"/>
              </w:rPr>
            </w:pPr>
            <w:ins w:id="233" w:author="ORANGE" w:date="2019-10-03T14:43:00Z">
              <w:r>
                <w:t>M</w:t>
              </w:r>
            </w:ins>
          </w:p>
        </w:tc>
        <w:tc>
          <w:tcPr>
            <w:tcW w:w="0" w:type="auto"/>
          </w:tcPr>
          <w:p w14:paraId="126632E8" w14:textId="77777777" w:rsidR="00305646" w:rsidRDefault="00305646" w:rsidP="000C46C0">
            <w:pPr>
              <w:pStyle w:val="TAL"/>
              <w:rPr>
                <w:ins w:id="234" w:author="ORANGE" w:date="2019-10-03T14:43:00Z"/>
                <w:rFonts w:cs="Arial"/>
                <w:lang w:eastAsia="zh-CN"/>
              </w:rPr>
            </w:pPr>
            <w:ins w:id="235" w:author="ORANGE" w:date="2019-10-03T14:43:00Z">
              <w:r w:rsidRPr="00100443">
                <w:rPr>
                  <w:rFonts w:cs="Arial"/>
                  <w:lang w:eastAsia="zh-CN"/>
                </w:rPr>
                <w:t>This is an identifier for the notification,</w:t>
              </w:r>
            </w:ins>
          </w:p>
        </w:tc>
        <w:tc>
          <w:tcPr>
            <w:tcW w:w="0" w:type="auto"/>
          </w:tcPr>
          <w:p w14:paraId="75BB9C0F" w14:textId="77777777" w:rsidR="00305646" w:rsidRPr="00302E28" w:rsidRDefault="00305646" w:rsidP="000C46C0">
            <w:pPr>
              <w:pStyle w:val="TAL"/>
              <w:rPr>
                <w:ins w:id="236" w:author="ORANGE" w:date="2019-10-03T14:43:00Z"/>
                <w:rFonts w:cs="Arial"/>
              </w:rPr>
            </w:pPr>
            <w:ins w:id="237" w:author="ORANGE" w:date="2019-10-03T14:43:00Z">
              <w:r w:rsidRPr="00100443">
                <w:rPr>
                  <w:rFonts w:cs="Arial"/>
                </w:rPr>
                <w:t xml:space="preserve">The identifier of the notification shall be chosen to be unique across all notifications of a particular managed object instance throughout the time </w:t>
              </w:r>
              <w:r>
                <w:rPr>
                  <w:rFonts w:cs="Arial"/>
                </w:rPr>
                <w:t>that correlation is significant.</w:t>
              </w:r>
              <w:r w:rsidRPr="00100443">
                <w:rPr>
                  <w:rFonts w:cs="Arial"/>
                </w:rPr>
                <w:t xml:space="preserve"> </w:t>
              </w:r>
              <w:r>
                <w:rPr>
                  <w:rFonts w:cs="Arial"/>
                </w:rPr>
                <w:t>I</w:t>
              </w:r>
              <w:r w:rsidRPr="00100443">
                <w:rPr>
                  <w:rFonts w:cs="Arial"/>
                </w:rPr>
                <w:t>t uniquely identifies the notification from other notifications generated by the subject MOI.</w:t>
              </w:r>
            </w:ins>
          </w:p>
        </w:tc>
      </w:tr>
      <w:tr w:rsidR="00305646" w14:paraId="36346874" w14:textId="77777777" w:rsidTr="000C46C0">
        <w:trPr>
          <w:jc w:val="center"/>
          <w:ins w:id="238" w:author="ORANGE" w:date="2019-10-03T14:43:00Z"/>
        </w:trPr>
        <w:tc>
          <w:tcPr>
            <w:tcW w:w="0" w:type="auto"/>
          </w:tcPr>
          <w:p w14:paraId="09695882" w14:textId="77777777" w:rsidR="00305646" w:rsidRDefault="00305646" w:rsidP="000C46C0">
            <w:pPr>
              <w:pStyle w:val="TAL"/>
              <w:rPr>
                <w:ins w:id="239" w:author="ORANGE" w:date="2019-10-03T14:43:00Z"/>
                <w:rFonts w:ascii="Courier New" w:hAnsi="Courier New"/>
                <w:sz w:val="20"/>
              </w:rPr>
            </w:pPr>
            <w:proofErr w:type="spellStart"/>
            <w:ins w:id="240" w:author="ORANGE" w:date="2019-10-03T14:43:00Z">
              <w:r>
                <w:rPr>
                  <w:rFonts w:ascii="Courier New" w:hAnsi="Courier New"/>
                  <w:sz w:val="20"/>
                </w:rPr>
                <w:t>systemDN</w:t>
              </w:r>
              <w:proofErr w:type="spellEnd"/>
            </w:ins>
          </w:p>
        </w:tc>
        <w:tc>
          <w:tcPr>
            <w:tcW w:w="0" w:type="auto"/>
          </w:tcPr>
          <w:p w14:paraId="297524FB" w14:textId="77777777" w:rsidR="00305646" w:rsidRDefault="00305646" w:rsidP="000C46C0">
            <w:pPr>
              <w:pStyle w:val="TAL"/>
              <w:jc w:val="center"/>
              <w:rPr>
                <w:ins w:id="241" w:author="ORANGE" w:date="2019-10-03T14:43:00Z"/>
              </w:rPr>
            </w:pPr>
            <w:ins w:id="242" w:author="ORANGE" w:date="2019-10-03T14:43:00Z">
              <w:r>
                <w:t>C</w:t>
              </w:r>
            </w:ins>
          </w:p>
        </w:tc>
        <w:tc>
          <w:tcPr>
            <w:tcW w:w="0" w:type="auto"/>
          </w:tcPr>
          <w:p w14:paraId="0E187C0A" w14:textId="77777777" w:rsidR="00305646" w:rsidRDefault="00305646" w:rsidP="000C46C0">
            <w:pPr>
              <w:pStyle w:val="TAL"/>
              <w:rPr>
                <w:ins w:id="243" w:author="ORANGE" w:date="2019-10-03T14:43:00Z"/>
                <w:rFonts w:cs="Arial"/>
                <w:lang w:eastAsia="zh-CN"/>
              </w:rPr>
            </w:pPr>
            <w:ins w:id="244" w:author="ORANGE" w:date="2019-10-03T14:43:00Z">
              <w:r w:rsidRPr="004E1C5C">
                <w:rPr>
                  <w:rFonts w:cs="Arial" w:hint="eastAsia"/>
                  <w:lang w:eastAsia="zh-CN"/>
                </w:rPr>
                <w:t>I</w:t>
              </w:r>
              <w:r w:rsidRPr="004E1C5C">
                <w:rPr>
                  <w:rFonts w:cs="Arial"/>
                  <w:lang w:eastAsia="zh-CN"/>
                </w:rPr>
                <w:t xml:space="preserve">t shall carry the DN of </w:t>
              </w:r>
              <w:r>
                <w:rPr>
                  <w:rFonts w:cs="Arial"/>
                  <w:lang w:eastAsia="zh-CN"/>
                </w:rPr>
                <w:t xml:space="preserve">management </w:t>
              </w:r>
              <w:r w:rsidRPr="004E1C5C">
                <w:rPr>
                  <w:rFonts w:cs="Arial"/>
                  <w:lang w:eastAsia="zh-CN"/>
                </w:rPr>
                <w:t>service providers.</w:t>
              </w:r>
            </w:ins>
          </w:p>
        </w:tc>
        <w:tc>
          <w:tcPr>
            <w:tcW w:w="0" w:type="auto"/>
          </w:tcPr>
          <w:p w14:paraId="5C5B50B7" w14:textId="77777777" w:rsidR="00305646" w:rsidRPr="00302E28" w:rsidRDefault="00305646" w:rsidP="000C46C0">
            <w:pPr>
              <w:pStyle w:val="TAL"/>
              <w:rPr>
                <w:ins w:id="245" w:author="ORANGE" w:date="2019-10-03T14:43:00Z"/>
                <w:rFonts w:cs="Arial"/>
              </w:rPr>
            </w:pPr>
            <w:ins w:id="246" w:author="ORANGE" w:date="2019-10-03T14:43:00Z">
              <w:r>
                <w:t>-</w:t>
              </w:r>
            </w:ins>
          </w:p>
        </w:tc>
      </w:tr>
      <w:tr w:rsidR="00305646" w14:paraId="699B5646" w14:textId="77777777" w:rsidTr="000C46C0">
        <w:trPr>
          <w:jc w:val="center"/>
          <w:ins w:id="247" w:author="ORANGE" w:date="2019-10-03T14:43:00Z"/>
        </w:trPr>
        <w:tc>
          <w:tcPr>
            <w:tcW w:w="0" w:type="auto"/>
          </w:tcPr>
          <w:p w14:paraId="1397FA2B" w14:textId="77777777" w:rsidR="00305646" w:rsidRDefault="00305646" w:rsidP="000C46C0">
            <w:pPr>
              <w:pStyle w:val="TAL"/>
              <w:rPr>
                <w:ins w:id="248" w:author="ORANGE" w:date="2019-10-03T14:43:00Z"/>
                <w:rFonts w:ascii="Courier New" w:hAnsi="Courier New" w:cs="Courier New"/>
              </w:rPr>
            </w:pPr>
            <w:proofErr w:type="spellStart"/>
            <w:ins w:id="249" w:author="ORANGE" w:date="2019-10-03T14:43:00Z">
              <w:r>
                <w:rPr>
                  <w:rFonts w:ascii="Courier New" w:hAnsi="Courier New"/>
                  <w:sz w:val="20"/>
                </w:rPr>
                <w:t>heartbeatPeriod</w:t>
              </w:r>
              <w:proofErr w:type="spellEnd"/>
            </w:ins>
          </w:p>
        </w:tc>
        <w:tc>
          <w:tcPr>
            <w:tcW w:w="0" w:type="auto"/>
          </w:tcPr>
          <w:p w14:paraId="4864F6CC" w14:textId="77777777" w:rsidR="00305646" w:rsidRDefault="00305646" w:rsidP="000C46C0">
            <w:pPr>
              <w:pStyle w:val="TAL"/>
              <w:jc w:val="center"/>
              <w:rPr>
                <w:ins w:id="250" w:author="ORANGE" w:date="2019-10-03T14:43:00Z"/>
              </w:rPr>
            </w:pPr>
            <w:ins w:id="251" w:author="ORANGE" w:date="2019-10-03T14:43:00Z">
              <w:r>
                <w:t>M</w:t>
              </w:r>
            </w:ins>
          </w:p>
        </w:tc>
        <w:tc>
          <w:tcPr>
            <w:tcW w:w="0" w:type="auto"/>
          </w:tcPr>
          <w:p w14:paraId="645CCC45" w14:textId="77777777" w:rsidR="00305646" w:rsidRDefault="00305646" w:rsidP="000C46C0">
            <w:pPr>
              <w:pStyle w:val="TAL"/>
              <w:rPr>
                <w:ins w:id="252" w:author="ORANGE" w:date="2019-10-03T14:43:00Z"/>
              </w:rPr>
            </w:pPr>
            <w:proofErr w:type="spellStart"/>
            <w:ins w:id="253" w:author="ORANGE" w:date="2019-10-03T14:43:00Z">
              <w:r>
                <w:rPr>
                  <w:rFonts w:cs="Arial"/>
                  <w:lang w:eastAsia="zh-CN"/>
                </w:rPr>
                <w:t>ManagedEntity</w:t>
              </w:r>
              <w:r w:rsidRPr="00302E28">
                <w:rPr>
                  <w:rFonts w:cs="Arial"/>
                </w:rPr>
                <w:t>.heartbeatPeriod</w:t>
              </w:r>
              <w:proofErr w:type="spellEnd"/>
            </w:ins>
          </w:p>
        </w:tc>
        <w:tc>
          <w:tcPr>
            <w:tcW w:w="0" w:type="auto"/>
          </w:tcPr>
          <w:p w14:paraId="57155CF0" w14:textId="77777777" w:rsidR="00305646" w:rsidRDefault="00305646" w:rsidP="000C46C0">
            <w:pPr>
              <w:pStyle w:val="TAL"/>
              <w:rPr>
                <w:ins w:id="254" w:author="ORANGE" w:date="2019-10-03T14:43:00Z"/>
              </w:rPr>
            </w:pPr>
            <w:ins w:id="255" w:author="ORANGE" w:date="2019-10-03T14:43:00Z">
              <w:r w:rsidRPr="00302E28">
                <w:rPr>
                  <w:rFonts w:cs="Arial"/>
                </w:rPr>
                <w:t xml:space="preserve">The value of the </w:t>
              </w:r>
              <w:proofErr w:type="spellStart"/>
              <w:r>
                <w:rPr>
                  <w:rFonts w:cs="Arial"/>
                  <w:lang w:eastAsia="zh-CN"/>
                </w:rPr>
                <w:t>ManagedEntity</w:t>
              </w:r>
              <w:r w:rsidRPr="00302E28">
                <w:rPr>
                  <w:rFonts w:cs="Arial"/>
                </w:rPr>
                <w:t>.heartbeatPeriod</w:t>
              </w:r>
              <w:proofErr w:type="spellEnd"/>
            </w:ins>
          </w:p>
        </w:tc>
      </w:tr>
      <w:tr w:rsidR="00305646" w14:paraId="3344ABF5" w14:textId="77777777" w:rsidTr="000C46C0">
        <w:trPr>
          <w:jc w:val="center"/>
          <w:ins w:id="256" w:author="ORANGE" w:date="2019-10-03T14:43:00Z"/>
        </w:trPr>
        <w:tc>
          <w:tcPr>
            <w:tcW w:w="0" w:type="auto"/>
          </w:tcPr>
          <w:p w14:paraId="0749BBA3" w14:textId="77777777" w:rsidR="00305646" w:rsidRPr="00207C79" w:rsidRDefault="00305646" w:rsidP="000C46C0">
            <w:pPr>
              <w:pStyle w:val="TAL"/>
              <w:rPr>
                <w:ins w:id="257" w:author="ORANGE" w:date="2019-10-03T14:43:00Z"/>
                <w:rFonts w:ascii="Courier New" w:hAnsi="Courier New" w:cs="Courier New"/>
              </w:rPr>
            </w:pPr>
            <w:proofErr w:type="spellStart"/>
            <w:ins w:id="258" w:author="ORANGE" w:date="2019-10-03T14:43:00Z">
              <w:r w:rsidRPr="00755293">
                <w:rPr>
                  <w:rFonts w:ascii="Courier New" w:hAnsi="Courier New" w:cs="Courier New"/>
                </w:rPr>
                <w:t>triggerFlag</w:t>
              </w:r>
              <w:proofErr w:type="spellEnd"/>
            </w:ins>
          </w:p>
        </w:tc>
        <w:tc>
          <w:tcPr>
            <w:tcW w:w="0" w:type="auto"/>
          </w:tcPr>
          <w:p w14:paraId="32B00786" w14:textId="77777777" w:rsidR="00305646" w:rsidRDefault="00305646" w:rsidP="000C46C0">
            <w:pPr>
              <w:pStyle w:val="TAL"/>
              <w:jc w:val="center"/>
              <w:rPr>
                <w:ins w:id="259" w:author="ORANGE" w:date="2019-10-03T14:43:00Z"/>
              </w:rPr>
            </w:pPr>
            <w:ins w:id="260" w:author="ORANGE" w:date="2019-10-03T14:43:00Z">
              <w:r w:rsidRPr="006A656B">
                <w:t>M</w:t>
              </w:r>
            </w:ins>
          </w:p>
        </w:tc>
        <w:tc>
          <w:tcPr>
            <w:tcW w:w="0" w:type="auto"/>
          </w:tcPr>
          <w:p w14:paraId="261D7912" w14:textId="77777777" w:rsidR="00305646" w:rsidRDefault="00305646" w:rsidP="000C46C0">
            <w:pPr>
              <w:pStyle w:val="TAL"/>
              <w:rPr>
                <w:ins w:id="261" w:author="ORANGE" w:date="2019-10-03T14:43:00Z"/>
              </w:rPr>
            </w:pPr>
            <w:ins w:id="262" w:author="ORANGE" w:date="2019-10-03T14:43:00Z">
              <w:r w:rsidRPr="006A656B">
                <w:t>ENUM {</w:t>
              </w:r>
              <w:proofErr w:type="spellStart"/>
              <w:r>
                <w:t>HBMnSConsumer</w:t>
              </w:r>
              <w:proofErr w:type="spellEnd"/>
              <w:r w:rsidRPr="006A656B">
                <w:t xml:space="preserve">, </w:t>
              </w:r>
              <w:proofErr w:type="spellStart"/>
              <w:r>
                <w:t>HBMnSProvider</w:t>
              </w:r>
              <w:proofErr w:type="spellEnd"/>
              <w:r w:rsidRPr="006A656B">
                <w:t>}</w:t>
              </w:r>
            </w:ins>
          </w:p>
        </w:tc>
        <w:tc>
          <w:tcPr>
            <w:tcW w:w="0" w:type="auto"/>
          </w:tcPr>
          <w:p w14:paraId="53BA75C3" w14:textId="77777777" w:rsidR="00305646" w:rsidRDefault="00305646" w:rsidP="000C46C0">
            <w:pPr>
              <w:pStyle w:val="TAL"/>
              <w:rPr>
                <w:ins w:id="263" w:author="ORANGE" w:date="2019-10-03T14:43:00Z"/>
              </w:rPr>
            </w:pPr>
            <w:ins w:id="264" w:author="ORANGE" w:date="2019-10-03T14:43:00Z">
              <w:r w:rsidRPr="006A656B">
                <w:t xml:space="preserve">If this notification is triggered by </w:t>
              </w:r>
              <w:proofErr w:type="spellStart"/>
              <w:r>
                <w:t>HBMnS</w:t>
              </w:r>
              <w:proofErr w:type="spellEnd"/>
              <w:r>
                <w:t xml:space="preserve"> consumer</w:t>
              </w:r>
              <w:r w:rsidRPr="006A656B">
                <w:t xml:space="preserve"> </w:t>
              </w:r>
              <w:r>
                <w:t xml:space="preserve">by invoking </w:t>
              </w:r>
              <w:proofErr w:type="spellStart"/>
              <w:r w:rsidRPr="00F7185A">
                <w:rPr>
                  <w:rFonts w:ascii="Courier New" w:hAnsi="Courier New" w:cs="Courier New"/>
                </w:rPr>
                <w:t>triggerHeartbeat</w:t>
              </w:r>
              <w:proofErr w:type="spellEnd"/>
              <w:r w:rsidRPr="006A656B">
                <w:t xml:space="preserve"> operation</w:t>
              </w:r>
              <w:r>
                <w:t xml:space="preserve"> (cf. clause 10.X.1.3)</w:t>
              </w:r>
              <w:r w:rsidRPr="006A656B">
                <w:t>, the val</w:t>
              </w:r>
              <w:r>
                <w:t>ue of this parameter shall be "</w:t>
              </w:r>
              <w:proofErr w:type="spellStart"/>
              <w:r>
                <w:t>HBMnSConsumer</w:t>
              </w:r>
              <w:proofErr w:type="spellEnd"/>
              <w:r>
                <w:t>".</w:t>
              </w:r>
              <w:r w:rsidRPr="006A656B">
                <w:t xml:space="preserve"> </w:t>
              </w:r>
              <w:r>
                <w:t>O</w:t>
              </w:r>
              <w:r w:rsidRPr="006A656B">
                <w:t>therwise, it shall be "</w:t>
              </w:r>
              <w:proofErr w:type="spellStart"/>
              <w:r>
                <w:t>HBMnSProvider</w:t>
              </w:r>
              <w:proofErr w:type="spellEnd"/>
              <w:r w:rsidRPr="006A656B">
                <w:t>".</w:t>
              </w:r>
            </w:ins>
          </w:p>
        </w:tc>
      </w:tr>
      <w:tr w:rsidR="00305646" w14:paraId="4E438CAB" w14:textId="77777777" w:rsidTr="000C46C0">
        <w:trPr>
          <w:jc w:val="center"/>
          <w:ins w:id="265" w:author="ORANGE" w:date="2019-10-03T14:43:00Z"/>
        </w:trPr>
        <w:tc>
          <w:tcPr>
            <w:tcW w:w="0" w:type="auto"/>
          </w:tcPr>
          <w:p w14:paraId="6C85A1FB" w14:textId="77777777" w:rsidR="00305646" w:rsidRPr="00207C79" w:rsidRDefault="00305646" w:rsidP="000C46C0">
            <w:pPr>
              <w:pStyle w:val="TAL"/>
              <w:rPr>
                <w:ins w:id="266" w:author="ORANGE" w:date="2019-10-03T14:43:00Z"/>
                <w:rFonts w:ascii="Courier New" w:hAnsi="Courier New" w:cs="Courier New"/>
              </w:rPr>
            </w:pPr>
            <w:proofErr w:type="spellStart"/>
            <w:ins w:id="267" w:author="ORANGE" w:date="2019-10-03T14:43:00Z">
              <w:r>
                <w:rPr>
                  <w:rFonts w:ascii="Courier New" w:hAnsi="Courier New" w:cs="Courier New"/>
                </w:rPr>
                <w:t>hBMnSConsum</w:t>
              </w:r>
              <w:r w:rsidRPr="00207C79">
                <w:rPr>
                  <w:rFonts w:ascii="Courier New" w:hAnsi="Courier New" w:cs="Courier New"/>
                </w:rPr>
                <w:t>erRef</w:t>
              </w:r>
              <w:proofErr w:type="spellEnd"/>
            </w:ins>
          </w:p>
        </w:tc>
        <w:tc>
          <w:tcPr>
            <w:tcW w:w="0" w:type="auto"/>
          </w:tcPr>
          <w:p w14:paraId="5DA3FB10" w14:textId="77777777" w:rsidR="00305646" w:rsidRDefault="00305646" w:rsidP="000C46C0">
            <w:pPr>
              <w:pStyle w:val="TAL"/>
              <w:jc w:val="center"/>
              <w:rPr>
                <w:ins w:id="268" w:author="ORANGE" w:date="2019-10-03T14:43:00Z"/>
              </w:rPr>
            </w:pPr>
            <w:ins w:id="269" w:author="ORANGE" w:date="2019-10-03T14:43:00Z">
              <w:r w:rsidRPr="006A656B">
                <w:t>M</w:t>
              </w:r>
            </w:ins>
          </w:p>
        </w:tc>
        <w:tc>
          <w:tcPr>
            <w:tcW w:w="0" w:type="auto"/>
          </w:tcPr>
          <w:p w14:paraId="76E38FC4" w14:textId="77777777" w:rsidR="00305646" w:rsidRDefault="00305646" w:rsidP="000C46C0">
            <w:pPr>
              <w:pStyle w:val="TAL"/>
              <w:rPr>
                <w:ins w:id="270" w:author="ORANGE" w:date="2019-10-03T14:43:00Z"/>
              </w:rPr>
            </w:pPr>
            <w:ins w:id="271" w:author="ORANGE" w:date="2019-10-03T14:43:00Z">
              <w:r w:rsidRPr="006A656B">
                <w:t>String</w:t>
              </w:r>
            </w:ins>
          </w:p>
        </w:tc>
        <w:tc>
          <w:tcPr>
            <w:tcW w:w="0" w:type="auto"/>
          </w:tcPr>
          <w:p w14:paraId="130F552E" w14:textId="77777777" w:rsidR="00305646" w:rsidRPr="00C226AE" w:rsidRDefault="00305646" w:rsidP="000C46C0">
            <w:pPr>
              <w:pStyle w:val="TAL"/>
              <w:rPr>
                <w:ins w:id="272" w:author="ORANGE" w:date="2019-10-03T14:43:00Z"/>
              </w:rPr>
            </w:pPr>
            <w:ins w:id="273" w:author="ORANGE" w:date="2019-10-03T14:43:00Z">
              <w:r w:rsidRPr="006A656B">
                <w:t xml:space="preserve">If the value of </w:t>
              </w:r>
              <w:proofErr w:type="spellStart"/>
              <w:r w:rsidRPr="006A656B">
                <w:t>triggerFlag</w:t>
              </w:r>
              <w:proofErr w:type="spellEnd"/>
              <w:r w:rsidRPr="006A656B">
                <w:t xml:space="preserve"> is "</w:t>
              </w:r>
              <w:proofErr w:type="spellStart"/>
              <w:r>
                <w:t>HBMnSConsume</w:t>
              </w:r>
              <w:r w:rsidRPr="006A656B">
                <w:t>r</w:t>
              </w:r>
              <w:proofErr w:type="spellEnd"/>
              <w:r>
                <w:t>", this field ha</w:t>
              </w:r>
              <w:r w:rsidRPr="006A656B">
                <w:t xml:space="preserve">s the same value </w:t>
              </w:r>
              <w:r>
                <w:t>as the</w:t>
              </w:r>
              <w:r w:rsidRPr="006A656B">
                <w:t xml:space="preserve"> input parameter "</w:t>
              </w:r>
              <w:proofErr w:type="spellStart"/>
              <w:r>
                <w:t>hBMnSConsumerRef</w:t>
              </w:r>
              <w:proofErr w:type="spellEnd"/>
              <w:r w:rsidRPr="006A656B">
                <w:t xml:space="preserve">" of </w:t>
              </w:r>
              <w:r>
                <w:t xml:space="preserve">the </w:t>
              </w:r>
              <w:proofErr w:type="spellStart"/>
              <w:r w:rsidRPr="00F7185A">
                <w:rPr>
                  <w:rFonts w:ascii="Courier New" w:hAnsi="Courier New" w:cs="Courier New"/>
                </w:rPr>
                <w:t>triggerHeartbeat</w:t>
              </w:r>
              <w:proofErr w:type="spellEnd"/>
              <w:r w:rsidRPr="006A656B">
                <w:t xml:space="preserve"> operation</w:t>
              </w:r>
              <w:r>
                <w:t xml:space="preserve"> (cf. clause 10.X.1.3).</w:t>
              </w:r>
            </w:ins>
          </w:p>
        </w:tc>
      </w:tr>
    </w:tbl>
    <w:p w14:paraId="1078567D" w14:textId="77777777" w:rsidR="00305646" w:rsidRPr="00DB67FA" w:rsidRDefault="00305646" w:rsidP="00305646">
      <w:pPr>
        <w:rPr>
          <w:ins w:id="274" w:author="ORANGE" w:date="2019-10-03T14:43:00Z"/>
        </w:rPr>
      </w:pPr>
    </w:p>
    <w:p w14:paraId="739AAF22" w14:textId="77777777" w:rsidR="00305646" w:rsidRDefault="00305646" w:rsidP="00305646">
      <w:pPr>
        <w:pStyle w:val="Titre5"/>
        <w:rPr>
          <w:ins w:id="275" w:author="ORANGE" w:date="2019-10-03T14:43:00Z"/>
        </w:rPr>
      </w:pPr>
      <w:bookmarkStart w:id="276" w:name="_Toc532541861"/>
      <w:ins w:id="277" w:author="ORANGE" w:date="2019-10-03T14:43:00Z">
        <w:r>
          <w:t>10</w:t>
        </w:r>
        <w:proofErr w:type="gramStart"/>
        <w:r>
          <w:t>.X.1.4.3</w:t>
        </w:r>
        <w:proofErr w:type="gramEnd"/>
        <w:r>
          <w:tab/>
          <w:t>Triggering event</w:t>
        </w:r>
        <w:bookmarkEnd w:id="276"/>
      </w:ins>
    </w:p>
    <w:p w14:paraId="103D8E43" w14:textId="77777777" w:rsidR="00305646" w:rsidRDefault="00305646" w:rsidP="00305646">
      <w:pPr>
        <w:pStyle w:val="Titre6"/>
        <w:rPr>
          <w:ins w:id="278" w:author="ORANGE" w:date="2019-10-03T14:43:00Z"/>
        </w:rPr>
      </w:pPr>
      <w:bookmarkStart w:id="279" w:name="_Toc532541862"/>
      <w:ins w:id="280" w:author="ORANGE" w:date="2019-10-03T14:43:00Z">
        <w:r>
          <w:t>10</w:t>
        </w:r>
        <w:proofErr w:type="gramStart"/>
        <w:r>
          <w:t>.X.1.4.3.1</w:t>
        </w:r>
        <w:proofErr w:type="gramEnd"/>
        <w:r>
          <w:tab/>
          <w:t>From-state</w:t>
        </w:r>
        <w:bookmarkEnd w:id="279"/>
      </w:ins>
    </w:p>
    <w:p w14:paraId="24874AD4" w14:textId="77777777" w:rsidR="00305646" w:rsidRDefault="00305646" w:rsidP="00305646">
      <w:pPr>
        <w:rPr>
          <w:ins w:id="281" w:author="ORANGE" w:date="2019-10-03T14:43:00Z"/>
        </w:rPr>
      </w:pPr>
      <w:proofErr w:type="gramStart"/>
      <w:ins w:id="282" w:author="ORANGE" w:date="2019-10-03T14:43:00Z">
        <w:r w:rsidRPr="00AA265C">
          <w:rPr>
            <w:rFonts w:ascii="Courier New" w:hAnsi="Courier New" w:cs="Courier New"/>
          </w:rPr>
          <w:t>stateBeforeHeartbeatNotification1</w:t>
        </w:r>
        <w:proofErr w:type="gramEnd"/>
        <w:r>
          <w:t xml:space="preserve"> OR </w:t>
        </w:r>
        <w:r w:rsidRPr="00AA265C">
          <w:rPr>
            <w:rFonts w:ascii="Courier New" w:hAnsi="Courier New" w:cs="Courier New"/>
          </w:rPr>
          <w:t>stateBeforeHeartbeatNotification2</w:t>
        </w:r>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97"/>
        <w:gridCol w:w="5678"/>
      </w:tblGrid>
      <w:tr w:rsidR="00305646" w14:paraId="1BCA8E6D" w14:textId="77777777" w:rsidTr="000C46C0">
        <w:trPr>
          <w:jc w:val="center"/>
          <w:ins w:id="283" w:author="ORANGE" w:date="2019-10-03T14:43:00Z"/>
        </w:trPr>
        <w:tc>
          <w:tcPr>
            <w:tcW w:w="1851" w:type="pct"/>
            <w:shd w:val="clear" w:color="auto" w:fill="E0E0E0"/>
          </w:tcPr>
          <w:p w14:paraId="754E5A1D" w14:textId="77777777" w:rsidR="00305646" w:rsidRDefault="00305646" w:rsidP="000C46C0">
            <w:pPr>
              <w:pStyle w:val="TAH"/>
              <w:rPr>
                <w:ins w:id="284" w:author="ORANGE" w:date="2019-10-03T14:43:00Z"/>
              </w:rPr>
            </w:pPr>
            <w:ins w:id="285" w:author="ORANGE" w:date="2019-10-03T14:43:00Z">
              <w:r>
                <w:t>Assertion Name</w:t>
              </w:r>
            </w:ins>
          </w:p>
        </w:tc>
        <w:tc>
          <w:tcPr>
            <w:tcW w:w="3149" w:type="pct"/>
            <w:shd w:val="clear" w:color="auto" w:fill="E0E0E0"/>
          </w:tcPr>
          <w:p w14:paraId="59E40617" w14:textId="77777777" w:rsidR="00305646" w:rsidRDefault="00305646" w:rsidP="000C46C0">
            <w:pPr>
              <w:pStyle w:val="TAH"/>
              <w:rPr>
                <w:ins w:id="286" w:author="ORANGE" w:date="2019-10-03T14:43:00Z"/>
              </w:rPr>
            </w:pPr>
            <w:ins w:id="287" w:author="ORANGE" w:date="2019-10-03T14:43:00Z">
              <w:r>
                <w:t>Definition</w:t>
              </w:r>
            </w:ins>
          </w:p>
        </w:tc>
      </w:tr>
      <w:tr w:rsidR="00305646" w14:paraId="1A4B4554" w14:textId="77777777" w:rsidTr="000C46C0">
        <w:trPr>
          <w:jc w:val="center"/>
          <w:ins w:id="288" w:author="ORANGE" w:date="2019-10-03T14:43:00Z"/>
        </w:trPr>
        <w:tc>
          <w:tcPr>
            <w:tcW w:w="1851" w:type="pct"/>
          </w:tcPr>
          <w:p w14:paraId="44C6BEEB" w14:textId="77777777" w:rsidR="00305646" w:rsidRDefault="00305646" w:rsidP="000C46C0">
            <w:pPr>
              <w:pStyle w:val="TAL"/>
              <w:rPr>
                <w:ins w:id="289" w:author="ORANGE" w:date="2019-10-03T14:43:00Z"/>
                <w:sz w:val="20"/>
              </w:rPr>
            </w:pPr>
            <w:ins w:id="290" w:author="ORANGE" w:date="2019-10-03T14:43:00Z">
              <w:r>
                <w:rPr>
                  <w:rFonts w:ascii="Courier New" w:hAnsi="Courier New"/>
                  <w:sz w:val="20"/>
                </w:rPr>
                <w:t>stateBeforeHeartbeatNotification1</w:t>
              </w:r>
            </w:ins>
          </w:p>
        </w:tc>
        <w:tc>
          <w:tcPr>
            <w:tcW w:w="3149" w:type="pct"/>
          </w:tcPr>
          <w:p w14:paraId="1797169D" w14:textId="77777777" w:rsidR="00305646" w:rsidRDefault="00305646" w:rsidP="000C46C0">
            <w:pPr>
              <w:pStyle w:val="TAL"/>
              <w:rPr>
                <w:ins w:id="291" w:author="ORANGE" w:date="2019-10-03T14:43:00Z"/>
              </w:rPr>
            </w:pPr>
            <w:ins w:id="292" w:author="ORANGE" w:date="2019-10-03T14:43:00Z">
              <w:r>
                <w:t xml:space="preserve">The internal countdown timer of the </w:t>
              </w:r>
              <w:proofErr w:type="spellStart"/>
              <w:r w:rsidRPr="008E6790">
                <w:rPr>
                  <w:rFonts w:ascii="Courier New" w:hAnsi="Courier New" w:cs="Courier New"/>
                </w:rPr>
                <w:t>ManagedEntity</w:t>
              </w:r>
              <w:proofErr w:type="spellEnd"/>
              <w:r>
                <w:t xml:space="preserve"> instance emitting the </w:t>
              </w:r>
              <w:proofErr w:type="spellStart"/>
              <w:r>
                <w:t>notifyHeartbeat</w:t>
              </w:r>
              <w:proofErr w:type="spellEnd"/>
              <w:r>
                <w:t xml:space="preserve"> notification has reached the value ‘0’ (zero).</w:t>
              </w:r>
            </w:ins>
          </w:p>
        </w:tc>
      </w:tr>
      <w:tr w:rsidR="00305646" w14:paraId="09BE40D6" w14:textId="77777777" w:rsidTr="000C46C0">
        <w:trPr>
          <w:jc w:val="center"/>
          <w:ins w:id="293" w:author="ORANGE" w:date="2019-10-03T14:43:00Z"/>
        </w:trPr>
        <w:tc>
          <w:tcPr>
            <w:tcW w:w="1851" w:type="pct"/>
          </w:tcPr>
          <w:p w14:paraId="54AF5525" w14:textId="77777777" w:rsidR="00305646" w:rsidRDefault="00305646" w:rsidP="000C46C0">
            <w:pPr>
              <w:pStyle w:val="TAL"/>
              <w:rPr>
                <w:ins w:id="294" w:author="ORANGE" w:date="2019-10-03T14:43:00Z"/>
                <w:rFonts w:ascii="Courier New" w:hAnsi="Courier New"/>
                <w:sz w:val="20"/>
              </w:rPr>
            </w:pPr>
            <w:ins w:id="295" w:author="ORANGE" w:date="2019-10-03T14:43:00Z">
              <w:r>
                <w:rPr>
                  <w:rFonts w:ascii="Courier New" w:hAnsi="Courier New"/>
                  <w:sz w:val="20"/>
                </w:rPr>
                <w:t>stateBeforeHeartbeatNotification2</w:t>
              </w:r>
            </w:ins>
          </w:p>
        </w:tc>
        <w:tc>
          <w:tcPr>
            <w:tcW w:w="3149" w:type="pct"/>
          </w:tcPr>
          <w:p w14:paraId="65625E08" w14:textId="77777777" w:rsidR="00305646" w:rsidRDefault="00305646" w:rsidP="000C46C0">
            <w:pPr>
              <w:pStyle w:val="TAL"/>
              <w:rPr>
                <w:ins w:id="296" w:author="ORANGE" w:date="2019-10-03T14:43:00Z"/>
              </w:rPr>
            </w:pPr>
            <w:ins w:id="297" w:author="ORANGE" w:date="2019-10-03T14:43:00Z">
              <w:r>
                <w:t xml:space="preserve">The value of the attribute </w:t>
              </w:r>
              <w:proofErr w:type="spellStart"/>
              <w:r>
                <w:rPr>
                  <w:rFonts w:ascii="Courier New" w:hAnsi="Courier New" w:cs="Courier New"/>
                </w:rPr>
                <w:t>actionTriggerHeartbeat</w:t>
              </w:r>
              <w:proofErr w:type="spellEnd"/>
              <w:r>
                <w:t xml:space="preserve"> of the </w:t>
              </w:r>
              <w:proofErr w:type="spellStart"/>
              <w:r w:rsidRPr="008E6790">
                <w:rPr>
                  <w:rFonts w:ascii="Courier New" w:hAnsi="Courier New" w:cs="Courier New"/>
                </w:rPr>
                <w:t>ManagedEntity</w:t>
              </w:r>
              <w:proofErr w:type="spellEnd"/>
              <w:r>
                <w:t xml:space="preserve"> instance emitting the </w:t>
              </w:r>
              <w:proofErr w:type="spellStart"/>
              <w:r>
                <w:t>notifyHeartbeat</w:t>
              </w:r>
              <w:proofErr w:type="spellEnd"/>
              <w:r>
                <w:t xml:space="preserve"> notification is True.</w:t>
              </w:r>
            </w:ins>
          </w:p>
        </w:tc>
      </w:tr>
    </w:tbl>
    <w:p w14:paraId="62CA02BE" w14:textId="77777777" w:rsidR="00305646" w:rsidRDefault="00305646" w:rsidP="00305646">
      <w:pPr>
        <w:rPr>
          <w:ins w:id="298" w:author="ORANGE" w:date="2019-10-03T14:43:00Z"/>
        </w:rPr>
      </w:pPr>
    </w:p>
    <w:p w14:paraId="7AD82B48" w14:textId="77777777" w:rsidR="00305646" w:rsidRDefault="00305646" w:rsidP="00305646">
      <w:pPr>
        <w:pStyle w:val="Titre6"/>
        <w:rPr>
          <w:ins w:id="299" w:author="ORANGE" w:date="2019-10-03T14:43:00Z"/>
        </w:rPr>
      </w:pPr>
      <w:bookmarkStart w:id="300" w:name="_Toc532541863"/>
      <w:ins w:id="301" w:author="ORANGE" w:date="2019-10-03T14:43:00Z">
        <w:r>
          <w:t>10</w:t>
        </w:r>
        <w:proofErr w:type="gramStart"/>
        <w:r>
          <w:t>.X.1.4.3.2</w:t>
        </w:r>
        <w:proofErr w:type="gramEnd"/>
        <w:r>
          <w:tab/>
          <w:t>To-state</w:t>
        </w:r>
        <w:bookmarkEnd w:id="300"/>
      </w:ins>
    </w:p>
    <w:p w14:paraId="52015773" w14:textId="77777777" w:rsidR="00305646" w:rsidRDefault="00305646" w:rsidP="00305646">
      <w:pPr>
        <w:keepNext/>
        <w:rPr>
          <w:ins w:id="302" w:author="ORANGE" w:date="2019-10-03T14:43:00Z"/>
        </w:rPr>
      </w:pPr>
      <w:proofErr w:type="gramStart"/>
      <w:ins w:id="303" w:author="ORANGE" w:date="2019-10-03T14:43:00Z">
        <w:r w:rsidRPr="000D47FC">
          <w:rPr>
            <w:rFonts w:ascii="Courier New" w:hAnsi="Courier New" w:cs="Courier New"/>
          </w:rPr>
          <w:t>stateAfterOHeartbeatNotification1</w:t>
        </w:r>
        <w:proofErr w:type="gramEnd"/>
        <w:r>
          <w:t xml:space="preserve"> OR </w:t>
        </w:r>
        <w:r w:rsidRPr="000D47FC">
          <w:rPr>
            <w:rFonts w:ascii="Courier New" w:hAnsi="Courier New" w:cs="Courier New"/>
          </w:rPr>
          <w:t>stateAfterOHeartbeatNotification2</w:t>
        </w:r>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7"/>
        <w:gridCol w:w="5798"/>
      </w:tblGrid>
      <w:tr w:rsidR="00305646" w14:paraId="1D1949F0" w14:textId="77777777" w:rsidTr="000C46C0">
        <w:trPr>
          <w:jc w:val="center"/>
          <w:ins w:id="304" w:author="ORANGE" w:date="2019-10-03T14:43:00Z"/>
        </w:trPr>
        <w:tc>
          <w:tcPr>
            <w:tcW w:w="1742" w:type="pct"/>
            <w:shd w:val="clear" w:color="auto" w:fill="E0E0E0"/>
          </w:tcPr>
          <w:p w14:paraId="1884BF01" w14:textId="77777777" w:rsidR="00305646" w:rsidRDefault="00305646" w:rsidP="000C46C0">
            <w:pPr>
              <w:pStyle w:val="TAH"/>
              <w:rPr>
                <w:ins w:id="305" w:author="ORANGE" w:date="2019-10-03T14:43:00Z"/>
              </w:rPr>
            </w:pPr>
            <w:ins w:id="306" w:author="ORANGE" w:date="2019-10-03T14:43:00Z">
              <w:r>
                <w:t>Assertion Name</w:t>
              </w:r>
            </w:ins>
          </w:p>
        </w:tc>
        <w:tc>
          <w:tcPr>
            <w:tcW w:w="3258" w:type="pct"/>
            <w:shd w:val="clear" w:color="auto" w:fill="E0E0E0"/>
          </w:tcPr>
          <w:p w14:paraId="37A0563E" w14:textId="77777777" w:rsidR="00305646" w:rsidRDefault="00305646" w:rsidP="000C46C0">
            <w:pPr>
              <w:pStyle w:val="TAH"/>
              <w:rPr>
                <w:ins w:id="307" w:author="ORANGE" w:date="2019-10-03T14:43:00Z"/>
              </w:rPr>
            </w:pPr>
            <w:ins w:id="308" w:author="ORANGE" w:date="2019-10-03T14:43:00Z">
              <w:r>
                <w:t>Definition</w:t>
              </w:r>
            </w:ins>
          </w:p>
        </w:tc>
      </w:tr>
      <w:tr w:rsidR="00305646" w14:paraId="59F1A533" w14:textId="77777777" w:rsidTr="000C46C0">
        <w:trPr>
          <w:jc w:val="center"/>
          <w:ins w:id="309" w:author="ORANGE" w:date="2019-10-03T14:43:00Z"/>
        </w:trPr>
        <w:tc>
          <w:tcPr>
            <w:tcW w:w="1742" w:type="pct"/>
          </w:tcPr>
          <w:p w14:paraId="6E36459D" w14:textId="77777777" w:rsidR="00305646" w:rsidRDefault="00305646" w:rsidP="000C46C0">
            <w:pPr>
              <w:pStyle w:val="TAL"/>
              <w:rPr>
                <w:ins w:id="310" w:author="ORANGE" w:date="2019-10-03T14:43:00Z"/>
                <w:sz w:val="20"/>
              </w:rPr>
            </w:pPr>
            <w:ins w:id="311" w:author="ORANGE" w:date="2019-10-03T14:43:00Z">
              <w:r>
                <w:rPr>
                  <w:rFonts w:ascii="Courier New" w:hAnsi="Courier New"/>
                  <w:sz w:val="20"/>
                </w:rPr>
                <w:t>stateAfter</w:t>
              </w:r>
              <w:r w:rsidRPr="0070086C">
                <w:rPr>
                  <w:rFonts w:ascii="Courier New" w:hAnsi="Courier New"/>
                  <w:sz w:val="20"/>
                </w:rPr>
                <w:t>HeartbeatNotification</w:t>
              </w:r>
              <w:r>
                <w:rPr>
                  <w:rFonts w:ascii="Courier New" w:hAnsi="Courier New"/>
                  <w:sz w:val="20"/>
                </w:rPr>
                <w:t>1</w:t>
              </w:r>
            </w:ins>
          </w:p>
        </w:tc>
        <w:tc>
          <w:tcPr>
            <w:tcW w:w="3258" w:type="pct"/>
          </w:tcPr>
          <w:p w14:paraId="3319988A" w14:textId="77777777" w:rsidR="00305646" w:rsidRDefault="00305646" w:rsidP="000C46C0">
            <w:pPr>
              <w:pStyle w:val="TAL"/>
              <w:rPr>
                <w:ins w:id="312" w:author="ORANGE" w:date="2019-10-03T14:43:00Z"/>
              </w:rPr>
            </w:pPr>
            <w:ins w:id="313" w:author="ORANGE" w:date="2019-10-03T14:43:00Z">
              <w:r>
                <w:t xml:space="preserve">If From-state is </w:t>
              </w:r>
              <w:r>
                <w:rPr>
                  <w:rFonts w:ascii="Courier New" w:hAnsi="Courier New"/>
                  <w:sz w:val="20"/>
                </w:rPr>
                <w:t>stateBeforeHeartbeatNotification1</w:t>
              </w:r>
              <w:r>
                <w:t xml:space="preserve"> then:</w:t>
              </w:r>
            </w:ins>
          </w:p>
          <w:p w14:paraId="77FDAD63" w14:textId="77777777" w:rsidR="00305646" w:rsidRDefault="00305646" w:rsidP="000C46C0">
            <w:pPr>
              <w:pStyle w:val="TAL"/>
              <w:rPr>
                <w:ins w:id="314" w:author="ORANGE" w:date="2019-10-03T14:43:00Z"/>
              </w:rPr>
            </w:pPr>
            <w:proofErr w:type="gramStart"/>
            <w:ins w:id="315" w:author="ORANGE" w:date="2019-10-03T14:43:00Z">
              <w:r>
                <w:t>the</w:t>
              </w:r>
              <w:proofErr w:type="gramEnd"/>
              <w:r>
                <w:t xml:space="preserve"> internal countdown timer of the </w:t>
              </w:r>
              <w:proofErr w:type="spellStart"/>
              <w:r w:rsidRPr="00A07CA3">
                <w:rPr>
                  <w:rFonts w:ascii="Courier New" w:hAnsi="Courier New" w:cs="Courier New"/>
                </w:rPr>
                <w:t>ManagedEntity</w:t>
              </w:r>
              <w:proofErr w:type="spellEnd"/>
              <w:r>
                <w:t xml:space="preserve"> instance is reset to the value of its </w:t>
              </w:r>
              <w:proofErr w:type="spellStart"/>
              <w:r>
                <w:t>heartbeatPeriod</w:t>
              </w:r>
              <w:proofErr w:type="spellEnd"/>
              <w:r>
                <w:t xml:space="preserve"> attribute.</w:t>
              </w:r>
            </w:ins>
          </w:p>
        </w:tc>
      </w:tr>
      <w:tr w:rsidR="00305646" w14:paraId="5D6EB9BA" w14:textId="77777777" w:rsidTr="000C46C0">
        <w:trPr>
          <w:jc w:val="center"/>
          <w:ins w:id="316" w:author="ORANGE" w:date="2019-10-03T14:43:00Z"/>
        </w:trPr>
        <w:tc>
          <w:tcPr>
            <w:tcW w:w="1742" w:type="pct"/>
          </w:tcPr>
          <w:p w14:paraId="265B877F" w14:textId="77777777" w:rsidR="00305646" w:rsidRDefault="00305646" w:rsidP="000C46C0">
            <w:pPr>
              <w:pStyle w:val="TAL"/>
              <w:rPr>
                <w:ins w:id="317" w:author="ORANGE" w:date="2019-10-03T14:43:00Z"/>
                <w:rFonts w:ascii="Courier New" w:hAnsi="Courier New"/>
                <w:sz w:val="20"/>
              </w:rPr>
            </w:pPr>
            <w:ins w:id="318" w:author="ORANGE" w:date="2019-10-03T14:43:00Z">
              <w:r>
                <w:rPr>
                  <w:rFonts w:ascii="Courier New" w:hAnsi="Courier New"/>
                  <w:sz w:val="20"/>
                </w:rPr>
                <w:t>stateAfter</w:t>
              </w:r>
              <w:r w:rsidRPr="0070086C">
                <w:rPr>
                  <w:rFonts w:ascii="Courier New" w:hAnsi="Courier New"/>
                  <w:sz w:val="20"/>
                </w:rPr>
                <w:t>HeartbeatNotification</w:t>
              </w:r>
              <w:r>
                <w:rPr>
                  <w:rFonts w:ascii="Courier New" w:hAnsi="Courier New"/>
                  <w:sz w:val="20"/>
                </w:rPr>
                <w:t>2</w:t>
              </w:r>
            </w:ins>
          </w:p>
        </w:tc>
        <w:tc>
          <w:tcPr>
            <w:tcW w:w="3258" w:type="pct"/>
          </w:tcPr>
          <w:p w14:paraId="2069D12E" w14:textId="77777777" w:rsidR="00305646" w:rsidRDefault="00305646" w:rsidP="000C46C0">
            <w:pPr>
              <w:pStyle w:val="TAL"/>
              <w:rPr>
                <w:ins w:id="319" w:author="ORANGE" w:date="2019-10-03T14:43:00Z"/>
              </w:rPr>
            </w:pPr>
            <w:ins w:id="320" w:author="ORANGE" w:date="2019-10-03T14:43:00Z">
              <w:r>
                <w:t xml:space="preserve">If From-state is </w:t>
              </w:r>
              <w:r>
                <w:rPr>
                  <w:rFonts w:ascii="Courier New" w:hAnsi="Courier New"/>
                  <w:sz w:val="20"/>
                </w:rPr>
                <w:t>stateBeforeHeartbeatNotification2</w:t>
              </w:r>
              <w:r>
                <w:t xml:space="preserve"> then:</w:t>
              </w:r>
            </w:ins>
          </w:p>
          <w:p w14:paraId="168A947A" w14:textId="77777777" w:rsidR="00305646" w:rsidRDefault="00305646" w:rsidP="000C46C0">
            <w:pPr>
              <w:pStyle w:val="TAL"/>
              <w:rPr>
                <w:ins w:id="321" w:author="ORANGE" w:date="2019-10-03T14:43:00Z"/>
              </w:rPr>
            </w:pPr>
            <w:proofErr w:type="gramStart"/>
            <w:ins w:id="322" w:author="ORANGE" w:date="2019-10-03T14:43:00Z">
              <w:r>
                <w:t>the</w:t>
              </w:r>
              <w:proofErr w:type="gramEnd"/>
              <w:r>
                <w:t xml:space="preserve"> value of the internal countdown timer of the </w:t>
              </w:r>
              <w:proofErr w:type="spellStart"/>
              <w:r w:rsidRPr="00A07CA3">
                <w:rPr>
                  <w:rFonts w:ascii="Courier New" w:hAnsi="Courier New" w:cs="Courier New"/>
                </w:rPr>
                <w:t>ManagedEntity</w:t>
              </w:r>
              <w:proofErr w:type="spellEnd"/>
              <w:r>
                <w:t xml:space="preserve"> instance remains unchanged.</w:t>
              </w:r>
            </w:ins>
          </w:p>
        </w:tc>
      </w:tr>
    </w:tbl>
    <w:p w14:paraId="1DEB8A4B" w14:textId="77777777" w:rsidR="00305646" w:rsidRPr="00305646" w:rsidRDefault="00305646" w:rsidP="004107E9">
      <w:pPr>
        <w:pStyle w:val="B10"/>
        <w:ind w:left="0" w:firstLine="0"/>
        <w:rPr>
          <w:b/>
          <w:bCs/>
          <w:lang w:eastAsia="zh-CN"/>
          <w:rPrChange w:id="323" w:author="ORANGE" w:date="2019-10-03T14:43:00Z">
            <w:rPr>
              <w:b/>
              <w:bCs/>
              <w:lang w:val="en-US" w:eastAsia="zh-CN"/>
            </w:rPr>
          </w:rPrChange>
        </w:rPr>
      </w:pPr>
    </w:p>
    <w:p w14:paraId="70251830" w14:textId="77777777" w:rsidR="00305646" w:rsidRDefault="00305646" w:rsidP="004107E9">
      <w:pPr>
        <w:pStyle w:val="B10"/>
        <w:ind w:left="0" w:firstLine="0"/>
        <w:rPr>
          <w:b/>
          <w:bCs/>
          <w:lang w:val="en-US" w:eastAsia="zh-CN"/>
        </w:rPr>
      </w:pPr>
    </w:p>
    <w:p w14:paraId="34322CDA" w14:textId="77777777" w:rsidR="00FC2C60" w:rsidRPr="00215D3C" w:rsidRDefault="00FC2C60" w:rsidP="00FC2C60">
      <w:pPr>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3CE1" w:rsidRPr="00442B28" w14:paraId="2AF7920E" w14:textId="77777777" w:rsidTr="00E468D9">
        <w:tc>
          <w:tcPr>
            <w:tcW w:w="9521" w:type="dxa"/>
            <w:shd w:val="clear" w:color="auto" w:fill="FFFFCC"/>
            <w:vAlign w:val="center"/>
          </w:tcPr>
          <w:p w14:paraId="26D74179" w14:textId="77777777" w:rsidR="00993CE1" w:rsidRPr="00442B28" w:rsidRDefault="00993CE1" w:rsidP="00E468D9">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49A75FC5" w14:textId="77777777" w:rsidR="00FC2C60" w:rsidRDefault="00FC2C60" w:rsidP="004107E9">
      <w:pPr>
        <w:pStyle w:val="B10"/>
        <w:ind w:left="0" w:firstLine="0"/>
        <w:rPr>
          <w:b/>
          <w:bCs/>
          <w:lang w:eastAsia="zh-CN"/>
        </w:rPr>
      </w:pPr>
    </w:p>
    <w:p w14:paraId="1DE949E8" w14:textId="77777777" w:rsidR="00993CE1" w:rsidRPr="00215D3C" w:rsidRDefault="00993CE1" w:rsidP="00993CE1">
      <w:pPr>
        <w:pStyle w:val="Titre1"/>
        <w:rPr>
          <w:lang w:eastAsia="zh-CN"/>
        </w:rPr>
      </w:pPr>
      <w:r>
        <w:rPr>
          <w:lang w:eastAsia="zh-CN"/>
        </w:rPr>
        <w:t>12</w:t>
      </w:r>
      <w:r w:rsidRPr="00215D3C">
        <w:tab/>
      </w:r>
      <w:r>
        <w:rPr>
          <w:lang w:eastAsia="zh-CN"/>
        </w:rPr>
        <w:t>Management services – Stage 3</w:t>
      </w:r>
    </w:p>
    <w:p w14:paraId="590053EB" w14:textId="77777777" w:rsidR="00305646" w:rsidRDefault="00305646" w:rsidP="00305646">
      <w:pPr>
        <w:pStyle w:val="Titre2"/>
        <w:tabs>
          <w:tab w:val="left" w:pos="1140"/>
        </w:tabs>
        <w:rPr>
          <w:ins w:id="324" w:author="ORANGE" w:date="2019-10-03T14:43:00Z"/>
          <w:lang w:eastAsia="zh-CN"/>
        </w:rPr>
      </w:pPr>
      <w:ins w:id="325" w:author="ORANGE" w:date="2019-10-03T14:43:00Z">
        <w:r>
          <w:rPr>
            <w:lang w:eastAsia="zh-CN"/>
          </w:rPr>
          <w:t>12</w:t>
        </w:r>
        <w:proofErr w:type="gramStart"/>
        <w:r>
          <w:rPr>
            <w:lang w:eastAsia="zh-CN"/>
          </w:rPr>
          <w:t>.X</w:t>
        </w:r>
        <w:proofErr w:type="gramEnd"/>
        <w:r w:rsidRPr="00215D3C">
          <w:rPr>
            <w:lang w:eastAsia="zh-CN"/>
          </w:rPr>
          <w:tab/>
        </w:r>
        <w:r>
          <w:rPr>
            <w:lang w:eastAsia="zh-CN"/>
          </w:rPr>
          <w:t>Heartbeat management service</w:t>
        </w:r>
      </w:ins>
    </w:p>
    <w:p w14:paraId="7CA0391B" w14:textId="77777777" w:rsidR="00305646" w:rsidRDefault="00305646" w:rsidP="00305646">
      <w:pPr>
        <w:pStyle w:val="Titre3"/>
        <w:rPr>
          <w:ins w:id="326" w:author="ORANGE" w:date="2019-10-03T14:43:00Z"/>
        </w:rPr>
      </w:pPr>
      <w:bookmarkStart w:id="327" w:name="_Toc532541830"/>
      <w:ins w:id="328" w:author="ORANGE" w:date="2019-10-03T14:43:00Z">
        <w:r>
          <w:t>12</w:t>
        </w:r>
        <w:proofErr w:type="gramStart"/>
        <w:r>
          <w:t>.X</w:t>
        </w:r>
        <w:r w:rsidRPr="00215D3C">
          <w:t>.1</w:t>
        </w:r>
        <w:proofErr w:type="gramEnd"/>
        <w:r w:rsidRPr="00215D3C">
          <w:tab/>
        </w:r>
        <w:bookmarkEnd w:id="327"/>
        <w:r>
          <w:t>RESTful HTTP-based solution set</w:t>
        </w:r>
      </w:ins>
    </w:p>
    <w:p w14:paraId="29BBBFBD" w14:textId="77777777" w:rsidR="00305646" w:rsidRPr="00215D3C" w:rsidRDefault="00305646" w:rsidP="00305646">
      <w:pPr>
        <w:pStyle w:val="Titre4"/>
        <w:rPr>
          <w:ins w:id="329" w:author="ORANGE" w:date="2019-10-03T14:43:00Z"/>
        </w:rPr>
      </w:pPr>
      <w:bookmarkStart w:id="330" w:name="_Toc532542013"/>
      <w:ins w:id="331" w:author="ORANGE" w:date="2019-10-03T14:43:00Z">
        <w:r>
          <w:t>12</w:t>
        </w:r>
        <w:proofErr w:type="gramStart"/>
        <w:r>
          <w:t>.X.1</w:t>
        </w:r>
        <w:r w:rsidRPr="00215D3C">
          <w:t>.</w:t>
        </w:r>
        <w:r w:rsidRPr="00215D3C">
          <w:rPr>
            <w:rFonts w:hint="eastAsia"/>
          </w:rPr>
          <w:t>1</w:t>
        </w:r>
        <w:proofErr w:type="gramEnd"/>
        <w:r w:rsidRPr="00215D3C">
          <w:tab/>
          <w:t>Mapping of operations</w:t>
        </w:r>
        <w:bookmarkEnd w:id="330"/>
      </w:ins>
    </w:p>
    <w:p w14:paraId="22B783F6" w14:textId="77777777" w:rsidR="00305646" w:rsidRDefault="00305646" w:rsidP="00305646">
      <w:pPr>
        <w:rPr>
          <w:ins w:id="332" w:author="ORANGE" w:date="2019-10-03T14:43:00Z"/>
          <w:lang w:eastAsia="zh-CN"/>
        </w:rPr>
      </w:pPr>
      <w:ins w:id="333" w:author="ORANGE" w:date="2019-10-03T14:43:00Z">
        <w:r>
          <w:rPr>
            <w:lang w:eastAsia="zh-CN"/>
          </w:rPr>
          <w:t xml:space="preserve">For (non-configurable) Heartbeat </w:t>
        </w:r>
        <w:proofErr w:type="spellStart"/>
        <w:r>
          <w:rPr>
            <w:lang w:eastAsia="zh-CN"/>
          </w:rPr>
          <w:t>MnS</w:t>
        </w:r>
        <w:proofErr w:type="spellEnd"/>
        <w:r>
          <w:rPr>
            <w:lang w:eastAsia="zh-CN"/>
          </w:rPr>
          <w:t>, all stage 2 operations are not mapped to stage 3 Heartbeat specific operations.</w:t>
        </w:r>
      </w:ins>
    </w:p>
    <w:p w14:paraId="754E4716" w14:textId="77777777" w:rsidR="00305646" w:rsidRDefault="00305646" w:rsidP="00305646">
      <w:pPr>
        <w:rPr>
          <w:ins w:id="334" w:author="ORANGE" w:date="2019-10-03T14:43:00Z"/>
          <w:lang w:eastAsia="zh-CN"/>
        </w:rPr>
      </w:pPr>
      <w:ins w:id="335" w:author="ORANGE" w:date="2019-10-03T14:43:00Z">
        <w:r>
          <w:rPr>
            <w:lang w:eastAsia="zh-CN"/>
          </w:rPr>
          <w:t xml:space="preserve">For Configurable Heartbeat </w:t>
        </w:r>
        <w:proofErr w:type="spellStart"/>
        <w:r>
          <w:rPr>
            <w:lang w:eastAsia="zh-CN"/>
          </w:rPr>
          <w:t>MnS</w:t>
        </w:r>
        <w:proofErr w:type="spellEnd"/>
        <w:r>
          <w:rPr>
            <w:lang w:eastAsia="zh-CN"/>
          </w:rPr>
          <w:t xml:space="preserve">, all stage 2 operations are mapped to Generic provisioning </w:t>
        </w:r>
        <w:proofErr w:type="spellStart"/>
        <w:r>
          <w:rPr>
            <w:lang w:eastAsia="zh-CN"/>
          </w:rPr>
          <w:t>MnS</w:t>
        </w:r>
        <w:proofErr w:type="spellEnd"/>
        <w:r>
          <w:rPr>
            <w:lang w:eastAsia="zh-CN"/>
          </w:rPr>
          <w:t xml:space="preserve"> operations as </w:t>
        </w:r>
        <w:proofErr w:type="spellStart"/>
        <w:r>
          <w:rPr>
            <w:lang w:eastAsia="zh-CN"/>
          </w:rPr>
          <w:t>bwloe</w:t>
        </w:r>
        <w:proofErr w:type="spellEnd"/>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2"/>
        <w:gridCol w:w="5623"/>
      </w:tblGrid>
      <w:tr w:rsidR="00305646" w:rsidRPr="00215D3C" w14:paraId="062E473F" w14:textId="77777777" w:rsidTr="000C46C0">
        <w:trPr>
          <w:ins w:id="336" w:author="ORANGE" w:date="2019-10-03T14:43:00Z"/>
        </w:trPr>
        <w:tc>
          <w:tcPr>
            <w:tcW w:w="2147" w:type="pct"/>
            <w:shd w:val="clear" w:color="auto" w:fill="auto"/>
          </w:tcPr>
          <w:p w14:paraId="570A0536" w14:textId="77777777" w:rsidR="00305646" w:rsidRPr="00215D3C" w:rsidRDefault="00305646" w:rsidP="000C46C0">
            <w:pPr>
              <w:spacing w:after="0"/>
              <w:jc w:val="center"/>
              <w:rPr>
                <w:ins w:id="337" w:author="ORANGE" w:date="2019-10-03T14:43:00Z"/>
                <w:rFonts w:ascii="Arial" w:hAnsi="Arial" w:cs="Arial"/>
                <w:b/>
                <w:sz w:val="18"/>
                <w:szCs w:val="18"/>
              </w:rPr>
            </w:pPr>
            <w:ins w:id="338" w:author="ORANGE" w:date="2019-10-03T14:43:00Z">
              <w:r>
                <w:rPr>
                  <w:rFonts w:ascii="Arial" w:hAnsi="Arial" w:cs="Arial"/>
                  <w:b/>
                  <w:sz w:val="18"/>
                  <w:szCs w:val="18"/>
                </w:rPr>
                <w:t xml:space="preserve">Heartbeat </w:t>
              </w:r>
              <w:proofErr w:type="spellStart"/>
              <w:r>
                <w:rPr>
                  <w:rFonts w:ascii="Arial" w:hAnsi="Arial" w:cs="Arial"/>
                  <w:b/>
                  <w:sz w:val="18"/>
                  <w:szCs w:val="18"/>
                </w:rPr>
                <w:t>MnS</w:t>
              </w:r>
              <w:proofErr w:type="spellEnd"/>
              <w:r>
                <w:rPr>
                  <w:rFonts w:ascii="Arial" w:hAnsi="Arial" w:cs="Arial"/>
                  <w:b/>
                  <w:sz w:val="18"/>
                  <w:szCs w:val="18"/>
                </w:rPr>
                <w:t xml:space="preserve"> operation</w:t>
              </w:r>
            </w:ins>
          </w:p>
        </w:tc>
        <w:tc>
          <w:tcPr>
            <w:tcW w:w="2853" w:type="pct"/>
            <w:shd w:val="clear" w:color="auto" w:fill="auto"/>
          </w:tcPr>
          <w:p w14:paraId="3676C9F3" w14:textId="77777777" w:rsidR="00305646" w:rsidRPr="00215D3C" w:rsidRDefault="00305646" w:rsidP="000C46C0">
            <w:pPr>
              <w:spacing w:after="0"/>
              <w:jc w:val="center"/>
              <w:rPr>
                <w:ins w:id="339" w:author="ORANGE" w:date="2019-10-03T14:43:00Z"/>
                <w:rFonts w:ascii="Arial" w:hAnsi="Arial" w:cs="Arial"/>
                <w:b/>
                <w:sz w:val="18"/>
                <w:szCs w:val="18"/>
              </w:rPr>
            </w:pPr>
            <w:ins w:id="340" w:author="ORANGE" w:date="2019-10-03T14:43:00Z">
              <w:r>
                <w:rPr>
                  <w:rFonts w:ascii="Arial" w:hAnsi="Arial" w:cs="Arial"/>
                  <w:b/>
                  <w:sz w:val="18"/>
                  <w:szCs w:val="18"/>
                </w:rPr>
                <w:t xml:space="preserve">Provisioning </w:t>
              </w:r>
              <w:proofErr w:type="spellStart"/>
              <w:r>
                <w:rPr>
                  <w:rFonts w:ascii="Arial" w:hAnsi="Arial" w:cs="Arial"/>
                  <w:b/>
                  <w:sz w:val="18"/>
                  <w:szCs w:val="18"/>
                </w:rPr>
                <w:t>MnS</w:t>
              </w:r>
              <w:proofErr w:type="spellEnd"/>
              <w:r>
                <w:rPr>
                  <w:rFonts w:ascii="Arial" w:hAnsi="Arial" w:cs="Arial"/>
                  <w:b/>
                  <w:sz w:val="18"/>
                  <w:szCs w:val="18"/>
                </w:rPr>
                <w:t xml:space="preserve"> operation</w:t>
              </w:r>
            </w:ins>
          </w:p>
        </w:tc>
      </w:tr>
      <w:tr w:rsidR="00305646" w:rsidRPr="00215D3C" w14:paraId="777A441D" w14:textId="77777777" w:rsidTr="000C46C0">
        <w:trPr>
          <w:ins w:id="341" w:author="ORANGE" w:date="2019-10-03T14:43:00Z"/>
        </w:trPr>
        <w:tc>
          <w:tcPr>
            <w:tcW w:w="2147" w:type="pct"/>
            <w:shd w:val="clear" w:color="auto" w:fill="auto"/>
          </w:tcPr>
          <w:p w14:paraId="386FF8CE" w14:textId="77777777" w:rsidR="00305646" w:rsidRPr="005B279C" w:rsidRDefault="00305646" w:rsidP="000C46C0">
            <w:pPr>
              <w:spacing w:after="0"/>
              <w:rPr>
                <w:ins w:id="342" w:author="ORANGE" w:date="2019-10-03T14:43:00Z"/>
                <w:rFonts w:ascii="Courier New" w:hAnsi="Courier New" w:cs="Courier New"/>
                <w:sz w:val="18"/>
                <w:szCs w:val="18"/>
              </w:rPr>
            </w:pPr>
            <w:proofErr w:type="spellStart"/>
            <w:ins w:id="343" w:author="ORANGE" w:date="2019-10-03T14:43:00Z">
              <w:r>
                <w:rPr>
                  <w:rFonts w:ascii="Courier New" w:hAnsi="Courier New" w:cs="Courier New"/>
                </w:rPr>
                <w:t>getHeartbeatPeriod</w:t>
              </w:r>
              <w:proofErr w:type="spellEnd"/>
            </w:ins>
          </w:p>
        </w:tc>
        <w:tc>
          <w:tcPr>
            <w:tcW w:w="2853" w:type="pct"/>
            <w:shd w:val="clear" w:color="auto" w:fill="auto"/>
          </w:tcPr>
          <w:p w14:paraId="3AA8C42A" w14:textId="77777777" w:rsidR="00305646" w:rsidRPr="00215D3C" w:rsidRDefault="00305646" w:rsidP="000C46C0">
            <w:pPr>
              <w:spacing w:after="0"/>
              <w:rPr>
                <w:ins w:id="344" w:author="ORANGE" w:date="2019-10-03T14:43:00Z"/>
                <w:rFonts w:ascii="Arial" w:hAnsi="Arial" w:cs="Arial"/>
                <w:sz w:val="18"/>
                <w:szCs w:val="18"/>
              </w:rPr>
            </w:pPr>
            <w:proofErr w:type="spellStart"/>
            <w:ins w:id="345" w:author="ORANGE" w:date="2019-10-03T14:43:00Z">
              <w:r w:rsidRPr="00F06C91">
                <w:rPr>
                  <w:rFonts w:ascii="Courier New" w:hAnsi="Courier New" w:cs="Courier New"/>
                </w:rPr>
                <w:t>getMOIAttributes</w:t>
              </w:r>
              <w:proofErr w:type="spellEnd"/>
            </w:ins>
          </w:p>
        </w:tc>
      </w:tr>
      <w:tr w:rsidR="00305646" w:rsidRPr="00215D3C" w14:paraId="414FC850" w14:textId="77777777" w:rsidTr="000C46C0">
        <w:trPr>
          <w:ins w:id="346" w:author="ORANGE" w:date="2019-10-03T14:43:00Z"/>
        </w:trPr>
        <w:tc>
          <w:tcPr>
            <w:tcW w:w="2147" w:type="pct"/>
            <w:shd w:val="clear" w:color="auto" w:fill="auto"/>
          </w:tcPr>
          <w:p w14:paraId="289409F8" w14:textId="77777777" w:rsidR="00305646" w:rsidRPr="00305646" w:rsidRDefault="00305646" w:rsidP="000C46C0">
            <w:pPr>
              <w:spacing w:after="0"/>
              <w:rPr>
                <w:ins w:id="347" w:author="ORANGE" w:date="2019-10-03T14:43:00Z"/>
                <w:rFonts w:ascii="Courier New" w:hAnsi="Courier New" w:cs="Courier New"/>
                <w:b/>
                <w:sz w:val="18"/>
                <w:szCs w:val="18"/>
                <w:lang w:eastAsia="zh-CN"/>
              </w:rPr>
            </w:pPr>
            <w:proofErr w:type="spellStart"/>
            <w:ins w:id="348" w:author="ORANGE" w:date="2019-10-03T14:43:00Z">
              <w:r>
                <w:rPr>
                  <w:rFonts w:ascii="Courier New" w:hAnsi="Courier New" w:cs="Courier New"/>
                </w:rPr>
                <w:t>setHeartbeatPeriod</w:t>
              </w:r>
              <w:proofErr w:type="spellEnd"/>
            </w:ins>
          </w:p>
        </w:tc>
        <w:tc>
          <w:tcPr>
            <w:tcW w:w="2853" w:type="pct"/>
            <w:shd w:val="clear" w:color="auto" w:fill="auto"/>
          </w:tcPr>
          <w:p w14:paraId="524F251E" w14:textId="77777777" w:rsidR="00305646" w:rsidRPr="00215D3C" w:rsidRDefault="00305646" w:rsidP="000C46C0">
            <w:pPr>
              <w:spacing w:after="0"/>
              <w:rPr>
                <w:ins w:id="349" w:author="ORANGE" w:date="2019-10-03T14:43:00Z"/>
                <w:rFonts w:ascii="Arial" w:hAnsi="Arial" w:cs="Arial"/>
                <w:sz w:val="18"/>
                <w:szCs w:val="18"/>
                <w:lang w:eastAsia="zh-CN"/>
              </w:rPr>
            </w:pPr>
            <w:proofErr w:type="spellStart"/>
            <w:ins w:id="350" w:author="ORANGE" w:date="2019-10-03T14:43:00Z">
              <w:r w:rsidRPr="00F06C91">
                <w:rPr>
                  <w:rFonts w:ascii="Courier New" w:hAnsi="Courier New" w:cs="Courier New"/>
                </w:rPr>
                <w:t>modifyMOIAttributes</w:t>
              </w:r>
              <w:proofErr w:type="spellEnd"/>
            </w:ins>
          </w:p>
        </w:tc>
      </w:tr>
      <w:tr w:rsidR="00305646" w:rsidRPr="00215D3C" w14:paraId="5674E070" w14:textId="77777777" w:rsidTr="000C46C0">
        <w:trPr>
          <w:ins w:id="351" w:author="ORANGE" w:date="2019-10-03T14:43:00Z"/>
        </w:trPr>
        <w:tc>
          <w:tcPr>
            <w:tcW w:w="2147" w:type="pct"/>
            <w:shd w:val="clear" w:color="auto" w:fill="auto"/>
          </w:tcPr>
          <w:p w14:paraId="2CC48BCA" w14:textId="77777777" w:rsidR="00305646" w:rsidRPr="005B279C" w:rsidRDefault="00305646" w:rsidP="000C46C0">
            <w:pPr>
              <w:spacing w:after="0"/>
              <w:rPr>
                <w:ins w:id="352" w:author="ORANGE" w:date="2019-10-03T14:43:00Z"/>
                <w:rFonts w:ascii="Courier New" w:hAnsi="Courier New" w:cs="Courier New"/>
                <w:sz w:val="18"/>
                <w:szCs w:val="18"/>
                <w:lang w:eastAsia="zh-CN"/>
              </w:rPr>
            </w:pPr>
            <w:proofErr w:type="spellStart"/>
            <w:ins w:id="353" w:author="ORANGE" w:date="2019-10-03T14:43:00Z">
              <w:r>
                <w:rPr>
                  <w:rFonts w:ascii="Courier New" w:hAnsi="Courier New" w:cs="Courier New"/>
                </w:rPr>
                <w:t>triggerHeartbeat</w:t>
              </w:r>
              <w:proofErr w:type="spellEnd"/>
            </w:ins>
          </w:p>
        </w:tc>
        <w:tc>
          <w:tcPr>
            <w:tcW w:w="2853" w:type="pct"/>
            <w:shd w:val="clear" w:color="auto" w:fill="auto"/>
          </w:tcPr>
          <w:p w14:paraId="0B339F59" w14:textId="77777777" w:rsidR="00305646" w:rsidRPr="00215D3C" w:rsidRDefault="00305646" w:rsidP="000C46C0">
            <w:pPr>
              <w:spacing w:after="0"/>
              <w:rPr>
                <w:ins w:id="354" w:author="ORANGE" w:date="2019-10-03T14:43:00Z"/>
                <w:rFonts w:ascii="Arial" w:hAnsi="Arial" w:cs="Arial"/>
                <w:sz w:val="18"/>
                <w:szCs w:val="18"/>
                <w:lang w:eastAsia="zh-CN"/>
              </w:rPr>
            </w:pPr>
            <w:proofErr w:type="spellStart"/>
            <w:ins w:id="355" w:author="ORANGE" w:date="2019-10-03T14:43:00Z">
              <w:r w:rsidRPr="00F06C91">
                <w:rPr>
                  <w:rFonts w:ascii="Courier New" w:hAnsi="Courier New" w:cs="Courier New"/>
                </w:rPr>
                <w:t>modifyMOIAttributes</w:t>
              </w:r>
              <w:proofErr w:type="spellEnd"/>
            </w:ins>
          </w:p>
        </w:tc>
      </w:tr>
    </w:tbl>
    <w:p w14:paraId="5CD310FC" w14:textId="77777777" w:rsidR="00305646" w:rsidRDefault="00305646" w:rsidP="00305646">
      <w:pPr>
        <w:rPr>
          <w:ins w:id="356" w:author="ORANGE" w:date="2019-10-03T14:43:00Z"/>
          <w:lang w:eastAsia="zh-CN"/>
        </w:rPr>
      </w:pPr>
    </w:p>
    <w:p w14:paraId="283F8DC2" w14:textId="77777777" w:rsidR="00305646" w:rsidRDefault="00305646" w:rsidP="00305646">
      <w:pPr>
        <w:pStyle w:val="Titre4"/>
        <w:rPr>
          <w:ins w:id="357" w:author="ORANGE" w:date="2019-10-03T14:43:00Z"/>
        </w:rPr>
      </w:pPr>
      <w:bookmarkStart w:id="358" w:name="_Toc532542022"/>
      <w:ins w:id="359" w:author="ORANGE" w:date="2019-10-03T14:43:00Z">
        <w:r>
          <w:t>12</w:t>
        </w:r>
        <w:proofErr w:type="gramStart"/>
        <w:r>
          <w:t>.X.1.2</w:t>
        </w:r>
        <w:proofErr w:type="gramEnd"/>
        <w:r>
          <w:tab/>
          <w:t>Mapping of notifications</w:t>
        </w:r>
        <w:bookmarkEnd w:id="358"/>
      </w:ins>
    </w:p>
    <w:p w14:paraId="292E08C5" w14:textId="77777777" w:rsidR="00305646" w:rsidRPr="00603DA9" w:rsidRDefault="00305646" w:rsidP="00305646">
      <w:pPr>
        <w:pStyle w:val="Titre5"/>
        <w:rPr>
          <w:ins w:id="360" w:author="ORANGE" w:date="2019-10-03T14:43:00Z"/>
        </w:rPr>
      </w:pPr>
      <w:bookmarkStart w:id="361" w:name="_Toc532542023"/>
      <w:ins w:id="362" w:author="ORANGE" w:date="2019-10-03T14:43:00Z">
        <w:r>
          <w:t>12</w:t>
        </w:r>
        <w:proofErr w:type="gramStart"/>
        <w:r>
          <w:t>.X</w:t>
        </w:r>
        <w:r w:rsidRPr="00A420B8">
          <w:t>.1</w:t>
        </w:r>
        <w:r>
          <w:t>.2.1</w:t>
        </w:r>
        <w:proofErr w:type="gramEnd"/>
        <w:r>
          <w:tab/>
          <w:t>Introduction</w:t>
        </w:r>
        <w:bookmarkEnd w:id="361"/>
      </w:ins>
    </w:p>
    <w:p w14:paraId="6613375E" w14:textId="77777777" w:rsidR="00305646" w:rsidRPr="00215D3C" w:rsidRDefault="00305646" w:rsidP="00305646">
      <w:pPr>
        <w:rPr>
          <w:ins w:id="363" w:author="ORANGE" w:date="2019-10-03T14:43:00Z"/>
        </w:rPr>
      </w:pPr>
      <w:ins w:id="364" w:author="ORANGE" w:date="2019-10-03T14:43:00Z">
        <w:r w:rsidRPr="00215D3C">
          <w:t>The IS notifications are mapped to SS equiva</w:t>
        </w:r>
        <w:r>
          <w:t>lents according to table 12.X</w:t>
        </w:r>
        <w:r w:rsidRPr="00A420B8">
          <w:t>.1</w:t>
        </w:r>
        <w:r>
          <w:t>.2.1</w:t>
        </w:r>
        <w:r w:rsidRPr="00215D3C">
          <w:t>-1.</w:t>
        </w:r>
      </w:ins>
    </w:p>
    <w:p w14:paraId="0A400E22" w14:textId="77777777" w:rsidR="00305646" w:rsidRPr="00215D3C" w:rsidRDefault="00305646" w:rsidP="00305646">
      <w:pPr>
        <w:jc w:val="center"/>
        <w:rPr>
          <w:ins w:id="365" w:author="ORANGE" w:date="2019-10-03T14:43:00Z"/>
          <w:rFonts w:ascii="Arial" w:hAnsi="Arial"/>
          <w:b/>
        </w:rPr>
      </w:pPr>
      <w:ins w:id="366" w:author="ORANGE" w:date="2019-10-03T14:43:00Z">
        <w:r>
          <w:rPr>
            <w:rFonts w:ascii="Arial" w:hAnsi="Arial"/>
            <w:b/>
          </w:rPr>
          <w:t>Table 12.X</w:t>
        </w:r>
        <w:r w:rsidRPr="00A420B8">
          <w:rPr>
            <w:rFonts w:ascii="Arial" w:hAnsi="Arial"/>
            <w:b/>
          </w:rPr>
          <w:t>.1</w:t>
        </w:r>
        <w:r>
          <w:rPr>
            <w:rFonts w:ascii="Arial" w:hAnsi="Arial"/>
            <w:b/>
          </w:rPr>
          <w:t>.2.1</w:t>
        </w:r>
        <w:r w:rsidRPr="00215D3C">
          <w:rPr>
            <w:rFonts w:ascii="Arial" w:hAnsi="Arial"/>
            <w:b/>
          </w:rPr>
          <w:t>-1: Mapping of IS notifications to SS equivalents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1983"/>
        <w:gridCol w:w="3970"/>
        <w:gridCol w:w="534"/>
      </w:tblGrid>
      <w:tr w:rsidR="00305646" w:rsidRPr="00215D3C" w14:paraId="6368E059" w14:textId="77777777" w:rsidTr="000C46C0">
        <w:trPr>
          <w:ins w:id="367" w:author="ORANGE" w:date="2019-10-03T14:43:00Z"/>
        </w:trPr>
        <w:tc>
          <w:tcPr>
            <w:tcW w:w="1709" w:type="pct"/>
            <w:shd w:val="clear" w:color="auto" w:fill="auto"/>
          </w:tcPr>
          <w:p w14:paraId="566AE0ED" w14:textId="77777777" w:rsidR="00305646" w:rsidRPr="00215D3C" w:rsidRDefault="00305646" w:rsidP="000C46C0">
            <w:pPr>
              <w:spacing w:after="0"/>
              <w:jc w:val="center"/>
              <w:rPr>
                <w:ins w:id="368" w:author="ORANGE" w:date="2019-10-03T14:43:00Z"/>
                <w:rFonts w:ascii="Arial" w:hAnsi="Arial" w:cs="Arial"/>
                <w:b/>
                <w:sz w:val="18"/>
                <w:szCs w:val="18"/>
              </w:rPr>
            </w:pPr>
            <w:ins w:id="369" w:author="ORANGE" w:date="2019-10-03T14:43:00Z">
              <w:r w:rsidRPr="00215D3C">
                <w:rPr>
                  <w:rFonts w:ascii="Arial" w:hAnsi="Arial" w:cs="Arial"/>
                  <w:b/>
                  <w:sz w:val="18"/>
                  <w:szCs w:val="18"/>
                </w:rPr>
                <w:t xml:space="preserve">IS </w:t>
              </w:r>
              <w:r>
                <w:rPr>
                  <w:rFonts w:ascii="Arial" w:hAnsi="Arial" w:cs="Arial"/>
                  <w:b/>
                  <w:sz w:val="18"/>
                  <w:szCs w:val="18"/>
                </w:rPr>
                <w:t>notifications</w:t>
              </w:r>
            </w:ins>
          </w:p>
        </w:tc>
        <w:tc>
          <w:tcPr>
            <w:tcW w:w="1006" w:type="pct"/>
            <w:shd w:val="clear" w:color="auto" w:fill="auto"/>
          </w:tcPr>
          <w:p w14:paraId="5D43D53D" w14:textId="77777777" w:rsidR="00305646" w:rsidRPr="00215D3C" w:rsidRDefault="00305646" w:rsidP="000C46C0">
            <w:pPr>
              <w:spacing w:after="0"/>
              <w:jc w:val="center"/>
              <w:rPr>
                <w:ins w:id="370" w:author="ORANGE" w:date="2019-10-03T14:43:00Z"/>
                <w:rFonts w:ascii="Arial" w:hAnsi="Arial" w:cs="Arial"/>
                <w:b/>
                <w:sz w:val="18"/>
                <w:szCs w:val="18"/>
              </w:rPr>
            </w:pPr>
            <w:ins w:id="371" w:author="ORANGE" w:date="2019-10-03T14:43:00Z">
              <w:r w:rsidRPr="00215D3C">
                <w:rPr>
                  <w:rFonts w:ascii="Arial" w:hAnsi="Arial" w:cs="Arial"/>
                  <w:b/>
                  <w:sz w:val="18"/>
                  <w:szCs w:val="18"/>
                  <w:lang w:eastAsia="zh-CN"/>
                </w:rPr>
                <w:t>HTTP Method</w:t>
              </w:r>
            </w:ins>
          </w:p>
        </w:tc>
        <w:tc>
          <w:tcPr>
            <w:tcW w:w="2014" w:type="pct"/>
            <w:shd w:val="clear" w:color="auto" w:fill="auto"/>
          </w:tcPr>
          <w:p w14:paraId="0E5869A4" w14:textId="77777777" w:rsidR="00305646" w:rsidRPr="00215D3C" w:rsidRDefault="00305646" w:rsidP="000C46C0">
            <w:pPr>
              <w:spacing w:after="0"/>
              <w:jc w:val="center"/>
              <w:rPr>
                <w:ins w:id="372" w:author="ORANGE" w:date="2019-10-03T14:43:00Z"/>
                <w:rFonts w:ascii="Arial" w:hAnsi="Arial" w:cs="Arial"/>
                <w:b/>
                <w:sz w:val="18"/>
                <w:szCs w:val="18"/>
              </w:rPr>
            </w:pPr>
            <w:ins w:id="373" w:author="ORANGE" w:date="2019-10-03T14:43:00Z">
              <w:r w:rsidRPr="00215D3C">
                <w:rPr>
                  <w:rFonts w:ascii="Arial" w:hAnsi="Arial" w:cs="Arial"/>
                  <w:b/>
                  <w:sz w:val="18"/>
                  <w:szCs w:val="18"/>
                  <w:lang w:eastAsia="zh-CN"/>
                </w:rPr>
                <w:t>Resource URI</w:t>
              </w:r>
            </w:ins>
          </w:p>
        </w:tc>
        <w:tc>
          <w:tcPr>
            <w:tcW w:w="271" w:type="pct"/>
            <w:shd w:val="clear" w:color="auto" w:fill="auto"/>
          </w:tcPr>
          <w:p w14:paraId="70D9824E" w14:textId="77777777" w:rsidR="00305646" w:rsidRPr="00215D3C" w:rsidRDefault="00305646" w:rsidP="000C46C0">
            <w:pPr>
              <w:spacing w:after="0"/>
              <w:jc w:val="center"/>
              <w:rPr>
                <w:ins w:id="374" w:author="ORANGE" w:date="2019-10-03T14:43:00Z"/>
                <w:rFonts w:ascii="Arial" w:hAnsi="Arial" w:cs="Arial"/>
                <w:b/>
                <w:sz w:val="18"/>
                <w:szCs w:val="18"/>
              </w:rPr>
            </w:pPr>
            <w:ins w:id="375" w:author="ORANGE" w:date="2019-10-03T14:43:00Z">
              <w:r w:rsidRPr="00215D3C">
                <w:rPr>
                  <w:rFonts w:ascii="Arial" w:hAnsi="Arial" w:cs="Arial"/>
                  <w:b/>
                  <w:sz w:val="18"/>
                  <w:szCs w:val="18"/>
                  <w:lang w:eastAsia="zh-CN"/>
                </w:rPr>
                <w:t>SQ</w:t>
              </w:r>
            </w:ins>
          </w:p>
        </w:tc>
      </w:tr>
      <w:tr w:rsidR="00305646" w:rsidRPr="00215D3C" w14:paraId="75D69AB9" w14:textId="77777777" w:rsidTr="000C46C0">
        <w:trPr>
          <w:ins w:id="376" w:author="ORANGE" w:date="2019-10-03T14:43:00Z"/>
        </w:trPr>
        <w:tc>
          <w:tcPr>
            <w:tcW w:w="1709" w:type="pct"/>
            <w:shd w:val="clear" w:color="auto" w:fill="auto"/>
          </w:tcPr>
          <w:p w14:paraId="49739378" w14:textId="77777777" w:rsidR="00305646" w:rsidRPr="005B279C" w:rsidRDefault="00305646" w:rsidP="000C46C0">
            <w:pPr>
              <w:spacing w:after="0"/>
              <w:rPr>
                <w:ins w:id="377" w:author="ORANGE" w:date="2019-10-03T14:43:00Z"/>
                <w:rFonts w:ascii="Courier New" w:hAnsi="Courier New" w:cs="Courier New"/>
                <w:sz w:val="18"/>
                <w:szCs w:val="18"/>
              </w:rPr>
            </w:pPr>
            <w:proofErr w:type="spellStart"/>
            <w:ins w:id="378" w:author="ORANGE" w:date="2019-10-03T14:43:00Z">
              <w:r w:rsidRPr="005B279C">
                <w:rPr>
                  <w:rFonts w:ascii="Courier New" w:hAnsi="Courier New" w:cs="Courier New"/>
                  <w:sz w:val="18"/>
                  <w:szCs w:val="18"/>
                  <w:lang w:eastAsia="zh-CN"/>
                </w:rPr>
                <w:t>notify</w:t>
              </w:r>
              <w:r>
                <w:rPr>
                  <w:rFonts w:ascii="Courier New" w:hAnsi="Courier New" w:cs="Courier New"/>
                  <w:sz w:val="18"/>
                  <w:szCs w:val="18"/>
                  <w:lang w:eastAsia="zh-CN"/>
                </w:rPr>
                <w:t>Heartbeat</w:t>
              </w:r>
              <w:proofErr w:type="spellEnd"/>
            </w:ins>
          </w:p>
        </w:tc>
        <w:tc>
          <w:tcPr>
            <w:tcW w:w="1006" w:type="pct"/>
            <w:shd w:val="clear" w:color="auto" w:fill="auto"/>
          </w:tcPr>
          <w:p w14:paraId="71ED33F7" w14:textId="77777777" w:rsidR="00305646" w:rsidRPr="00215D3C" w:rsidRDefault="00305646" w:rsidP="000C46C0">
            <w:pPr>
              <w:spacing w:after="0"/>
              <w:jc w:val="center"/>
              <w:rPr>
                <w:ins w:id="379" w:author="ORANGE" w:date="2019-10-03T14:43:00Z"/>
                <w:rFonts w:ascii="Arial" w:hAnsi="Arial" w:cs="Arial"/>
                <w:sz w:val="18"/>
                <w:szCs w:val="18"/>
              </w:rPr>
            </w:pPr>
            <w:ins w:id="380" w:author="ORANGE" w:date="2019-10-03T14:43:00Z">
              <w:r w:rsidRPr="00215D3C">
                <w:rPr>
                  <w:rFonts w:ascii="Arial" w:hAnsi="Arial" w:cs="Arial"/>
                  <w:sz w:val="18"/>
                  <w:szCs w:val="18"/>
                  <w:lang w:eastAsia="zh-CN"/>
                </w:rPr>
                <w:t>POST</w:t>
              </w:r>
            </w:ins>
          </w:p>
        </w:tc>
        <w:tc>
          <w:tcPr>
            <w:tcW w:w="2014" w:type="pct"/>
            <w:shd w:val="clear" w:color="auto" w:fill="auto"/>
          </w:tcPr>
          <w:p w14:paraId="33EF6E9C" w14:textId="77777777" w:rsidR="00305646" w:rsidRPr="00215D3C" w:rsidRDefault="00305646" w:rsidP="000C46C0">
            <w:pPr>
              <w:spacing w:after="0"/>
              <w:jc w:val="center"/>
              <w:rPr>
                <w:ins w:id="381" w:author="ORANGE" w:date="2019-10-03T14:43:00Z"/>
                <w:rFonts w:ascii="Arial" w:hAnsi="Arial" w:cs="Arial"/>
                <w:sz w:val="18"/>
                <w:szCs w:val="18"/>
              </w:rPr>
            </w:pPr>
            <w:ins w:id="382" w:author="ORANGE" w:date="2019-10-03T14:43:00Z">
              <w:r w:rsidRPr="00215D3C">
                <w:rPr>
                  <w:rFonts w:ascii="Arial" w:hAnsi="Arial" w:cs="Arial"/>
                  <w:sz w:val="18"/>
                  <w:szCs w:val="18"/>
                  <w:lang w:eastAsia="zh-CN"/>
                </w:rPr>
                <w:t>/</w:t>
              </w:r>
              <w:proofErr w:type="spellStart"/>
              <w:r w:rsidRPr="00215D3C">
                <w:rPr>
                  <w:rFonts w:ascii="Arial" w:hAnsi="Arial" w:cs="Arial"/>
                  <w:sz w:val="18"/>
                  <w:szCs w:val="18"/>
                  <w:lang w:eastAsia="zh-CN"/>
                </w:rPr>
                <w:t>notificationSink</w:t>
              </w:r>
              <w:proofErr w:type="spellEnd"/>
            </w:ins>
          </w:p>
        </w:tc>
        <w:tc>
          <w:tcPr>
            <w:tcW w:w="271" w:type="pct"/>
            <w:shd w:val="clear" w:color="auto" w:fill="auto"/>
          </w:tcPr>
          <w:p w14:paraId="03733576" w14:textId="77777777" w:rsidR="00305646" w:rsidRPr="00215D3C" w:rsidRDefault="00305646" w:rsidP="000C46C0">
            <w:pPr>
              <w:spacing w:after="0"/>
              <w:jc w:val="center"/>
              <w:rPr>
                <w:ins w:id="383" w:author="ORANGE" w:date="2019-10-03T14:43:00Z"/>
                <w:rFonts w:ascii="Arial" w:hAnsi="Arial" w:cs="Arial"/>
                <w:sz w:val="18"/>
                <w:szCs w:val="18"/>
              </w:rPr>
            </w:pPr>
            <w:ins w:id="384" w:author="ORANGE" w:date="2019-10-03T14:43:00Z">
              <w:r w:rsidRPr="00215D3C">
                <w:rPr>
                  <w:rFonts w:ascii="Arial" w:hAnsi="Arial" w:cs="Arial"/>
                  <w:sz w:val="18"/>
                  <w:szCs w:val="18"/>
                  <w:lang w:eastAsia="zh-CN"/>
                </w:rPr>
                <w:t>M</w:t>
              </w:r>
            </w:ins>
          </w:p>
        </w:tc>
      </w:tr>
    </w:tbl>
    <w:p w14:paraId="44FAA783" w14:textId="77777777" w:rsidR="00305646" w:rsidRDefault="00305646" w:rsidP="00305646">
      <w:pPr>
        <w:rPr>
          <w:ins w:id="385" w:author="ORANGE" w:date="2019-10-03T14:43:00Z"/>
          <w:rFonts w:eastAsia="SimSun"/>
        </w:rPr>
      </w:pPr>
    </w:p>
    <w:p w14:paraId="5EF9339D" w14:textId="77777777" w:rsidR="00305646" w:rsidRPr="00215D3C" w:rsidRDefault="00305646" w:rsidP="00305646">
      <w:pPr>
        <w:pStyle w:val="Titre5"/>
        <w:rPr>
          <w:ins w:id="386" w:author="ORANGE" w:date="2019-10-03T14:43:00Z"/>
        </w:rPr>
      </w:pPr>
      <w:bookmarkStart w:id="387" w:name="_Toc532542024"/>
      <w:ins w:id="388" w:author="ORANGE" w:date="2019-10-03T14:43:00Z">
        <w:r>
          <w:t>12</w:t>
        </w:r>
        <w:proofErr w:type="gramStart"/>
        <w:r>
          <w:t>.X</w:t>
        </w:r>
        <w:r w:rsidRPr="00A420B8">
          <w:t>.1</w:t>
        </w:r>
        <w:r w:rsidRPr="00215D3C">
          <w:rPr>
            <w:rFonts w:hint="eastAsia"/>
          </w:rPr>
          <w:t>.</w:t>
        </w:r>
        <w:r>
          <w:t>2</w:t>
        </w:r>
        <w:r w:rsidRPr="00215D3C">
          <w:t>.</w:t>
        </w:r>
        <w:r>
          <w:t>2</w:t>
        </w:r>
        <w:proofErr w:type="gramEnd"/>
        <w:r w:rsidRPr="00215D3C">
          <w:tab/>
        </w:r>
        <w:r>
          <w:t>Notification</w:t>
        </w:r>
        <w:r w:rsidRPr="00215D3C">
          <w:t xml:space="preserve"> </w:t>
        </w:r>
        <w:r>
          <w:t>"</w:t>
        </w:r>
        <w:proofErr w:type="spellStart"/>
        <w:r>
          <w:t>notifyHeartbeat</w:t>
        </w:r>
        <w:proofErr w:type="spellEnd"/>
        <w:r>
          <w:t>"</w:t>
        </w:r>
        <w:bookmarkEnd w:id="387"/>
      </w:ins>
    </w:p>
    <w:p w14:paraId="193E04E0" w14:textId="77777777" w:rsidR="00305646" w:rsidRPr="00215D3C" w:rsidRDefault="00305646" w:rsidP="00305646">
      <w:pPr>
        <w:rPr>
          <w:ins w:id="389" w:author="ORANGE" w:date="2019-10-03T14:43:00Z"/>
        </w:rPr>
      </w:pPr>
      <w:ins w:id="390" w:author="ORANGE" w:date="2019-10-03T14:43:00Z">
        <w:r w:rsidRPr="00215D3C">
          <w:t>The IS notification parameters are mapped to SS equivale</w:t>
        </w:r>
        <w:r>
          <w:t>nts according to table 12.X</w:t>
        </w:r>
        <w:r w:rsidRPr="00A420B8">
          <w:t>.1</w:t>
        </w:r>
        <w:r>
          <w:t>.2.2-1.</w:t>
        </w:r>
      </w:ins>
    </w:p>
    <w:p w14:paraId="7B4DBBFF" w14:textId="77777777" w:rsidR="00305646" w:rsidRPr="00215D3C" w:rsidRDefault="00305646" w:rsidP="00305646">
      <w:pPr>
        <w:pStyle w:val="TH"/>
        <w:rPr>
          <w:ins w:id="391" w:author="ORANGE" w:date="2019-10-03T14:43:00Z"/>
          <w:lang w:eastAsia="zh-CN"/>
        </w:rPr>
      </w:pPr>
      <w:ins w:id="392" w:author="ORANGE" w:date="2019-10-03T14:43:00Z">
        <w:r w:rsidRPr="00215D3C">
          <w:rPr>
            <w:lang w:eastAsia="zh-CN"/>
          </w:rPr>
          <w:t xml:space="preserve">Table </w:t>
        </w:r>
        <w:r>
          <w:rPr>
            <w:lang w:eastAsia="zh-CN"/>
          </w:rPr>
          <w:t>12.X</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1429"/>
        <w:gridCol w:w="2180"/>
        <w:gridCol w:w="3627"/>
        <w:gridCol w:w="576"/>
      </w:tblGrid>
      <w:tr w:rsidR="00305646" w:rsidRPr="00215D3C" w14:paraId="52910C39" w14:textId="77777777" w:rsidTr="000C46C0">
        <w:trPr>
          <w:ins w:id="393" w:author="ORANGE" w:date="2019-10-03T14:43:00Z"/>
        </w:trPr>
        <w:tc>
          <w:tcPr>
            <w:tcW w:w="1037" w:type="pct"/>
            <w:shd w:val="clear" w:color="auto" w:fill="auto"/>
          </w:tcPr>
          <w:p w14:paraId="70320F6F" w14:textId="77777777" w:rsidR="00305646" w:rsidRPr="00215D3C" w:rsidRDefault="00305646" w:rsidP="000C46C0">
            <w:pPr>
              <w:keepNext/>
              <w:keepLines/>
              <w:spacing w:after="0"/>
              <w:jc w:val="center"/>
              <w:rPr>
                <w:ins w:id="394" w:author="ORANGE" w:date="2019-10-03T14:43:00Z"/>
                <w:rFonts w:ascii="Arial" w:hAnsi="Arial"/>
                <w:b/>
                <w:sz w:val="18"/>
                <w:lang w:eastAsia="zh-CN"/>
              </w:rPr>
            </w:pPr>
            <w:ins w:id="395" w:author="ORANGE" w:date="2019-10-03T14:43:00Z">
              <w:r w:rsidRPr="00215D3C">
                <w:rPr>
                  <w:rFonts w:ascii="Arial" w:hAnsi="Arial"/>
                  <w:b/>
                  <w:sz w:val="18"/>
                </w:rPr>
                <w:t>IS operation parameter name</w:t>
              </w:r>
            </w:ins>
          </w:p>
        </w:tc>
        <w:tc>
          <w:tcPr>
            <w:tcW w:w="725" w:type="pct"/>
          </w:tcPr>
          <w:p w14:paraId="4B870172" w14:textId="77777777" w:rsidR="00305646" w:rsidRPr="00215D3C" w:rsidRDefault="00305646" w:rsidP="000C46C0">
            <w:pPr>
              <w:keepNext/>
              <w:keepLines/>
              <w:spacing w:after="0"/>
              <w:jc w:val="center"/>
              <w:rPr>
                <w:ins w:id="396" w:author="ORANGE" w:date="2019-10-03T14:43:00Z"/>
                <w:rFonts w:ascii="Arial" w:hAnsi="Arial"/>
                <w:b/>
                <w:sz w:val="18"/>
                <w:lang w:eastAsia="zh-CN"/>
              </w:rPr>
            </w:pPr>
            <w:ins w:id="397" w:author="ORANGE" w:date="2019-10-03T14:43:00Z">
              <w:r w:rsidRPr="00215D3C">
                <w:rPr>
                  <w:rFonts w:ascii="Arial" w:hAnsi="Arial"/>
                  <w:b/>
                  <w:sz w:val="18"/>
                  <w:lang w:eastAsia="zh-CN"/>
                </w:rPr>
                <w:t>SS parameter location</w:t>
              </w:r>
            </w:ins>
          </w:p>
        </w:tc>
        <w:tc>
          <w:tcPr>
            <w:tcW w:w="1106" w:type="pct"/>
          </w:tcPr>
          <w:p w14:paraId="154F5074" w14:textId="77777777" w:rsidR="00305646" w:rsidRPr="00215D3C" w:rsidRDefault="00305646" w:rsidP="000C46C0">
            <w:pPr>
              <w:keepNext/>
              <w:keepLines/>
              <w:spacing w:after="0"/>
              <w:jc w:val="center"/>
              <w:rPr>
                <w:ins w:id="398" w:author="ORANGE" w:date="2019-10-03T14:43:00Z"/>
                <w:rFonts w:ascii="Arial" w:hAnsi="Arial"/>
                <w:b/>
                <w:sz w:val="18"/>
                <w:lang w:eastAsia="zh-CN"/>
              </w:rPr>
            </w:pPr>
            <w:ins w:id="399" w:author="ORANGE" w:date="2019-10-03T14:43:00Z">
              <w:r w:rsidRPr="00215D3C">
                <w:rPr>
                  <w:rFonts w:ascii="Arial" w:hAnsi="Arial"/>
                  <w:b/>
                  <w:sz w:val="18"/>
                  <w:lang w:eastAsia="zh-CN"/>
                </w:rPr>
                <w:t>SS parameter name</w:t>
              </w:r>
            </w:ins>
          </w:p>
        </w:tc>
        <w:tc>
          <w:tcPr>
            <w:tcW w:w="1840" w:type="pct"/>
          </w:tcPr>
          <w:p w14:paraId="1ECE240C" w14:textId="77777777" w:rsidR="00305646" w:rsidRPr="00215D3C" w:rsidRDefault="00305646" w:rsidP="000C46C0">
            <w:pPr>
              <w:keepNext/>
              <w:keepLines/>
              <w:spacing w:after="0"/>
              <w:jc w:val="center"/>
              <w:rPr>
                <w:ins w:id="400" w:author="ORANGE" w:date="2019-10-03T14:43:00Z"/>
                <w:rFonts w:ascii="Arial" w:hAnsi="Arial"/>
                <w:b/>
                <w:sz w:val="18"/>
                <w:lang w:eastAsia="zh-CN"/>
              </w:rPr>
            </w:pPr>
            <w:ins w:id="401" w:author="ORANGE" w:date="2019-10-03T14:43:00Z">
              <w:r w:rsidRPr="00215D3C">
                <w:rPr>
                  <w:rFonts w:ascii="Arial" w:hAnsi="Arial"/>
                  <w:b/>
                  <w:sz w:val="18"/>
                  <w:lang w:eastAsia="zh-CN"/>
                </w:rPr>
                <w:t>SS parameter type</w:t>
              </w:r>
            </w:ins>
          </w:p>
        </w:tc>
        <w:tc>
          <w:tcPr>
            <w:tcW w:w="292" w:type="pct"/>
            <w:shd w:val="clear" w:color="auto" w:fill="auto"/>
          </w:tcPr>
          <w:p w14:paraId="654992C9" w14:textId="77777777" w:rsidR="00305646" w:rsidRPr="00215D3C" w:rsidRDefault="00305646" w:rsidP="000C46C0">
            <w:pPr>
              <w:keepNext/>
              <w:keepLines/>
              <w:spacing w:after="0"/>
              <w:jc w:val="center"/>
              <w:rPr>
                <w:ins w:id="402" w:author="ORANGE" w:date="2019-10-03T14:43:00Z"/>
                <w:rFonts w:ascii="Arial" w:hAnsi="Arial"/>
                <w:b/>
                <w:sz w:val="18"/>
                <w:lang w:eastAsia="zh-CN"/>
              </w:rPr>
            </w:pPr>
            <w:ins w:id="403" w:author="ORANGE" w:date="2019-10-03T14:43:00Z">
              <w:r>
                <w:rPr>
                  <w:rFonts w:ascii="Arial" w:hAnsi="Arial"/>
                  <w:b/>
                  <w:sz w:val="18"/>
                  <w:lang w:eastAsia="zh-CN"/>
                </w:rPr>
                <w:t>SQ</w:t>
              </w:r>
            </w:ins>
          </w:p>
        </w:tc>
      </w:tr>
      <w:tr w:rsidR="00305646" w:rsidRPr="00215D3C" w14:paraId="33AB0D1F" w14:textId="77777777" w:rsidTr="000C46C0">
        <w:trPr>
          <w:ins w:id="404" w:author="ORANGE" w:date="2019-10-03T14:43:00Z"/>
        </w:trPr>
        <w:tc>
          <w:tcPr>
            <w:tcW w:w="1037" w:type="pct"/>
            <w:shd w:val="clear" w:color="auto" w:fill="auto"/>
          </w:tcPr>
          <w:p w14:paraId="218ED36E" w14:textId="77777777" w:rsidR="00305646" w:rsidRPr="00BC112C" w:rsidRDefault="00305646" w:rsidP="000C46C0">
            <w:pPr>
              <w:keepNext/>
              <w:keepLines/>
              <w:spacing w:after="0"/>
              <w:rPr>
                <w:ins w:id="405" w:author="ORANGE" w:date="2019-10-03T14:43:00Z"/>
                <w:rFonts w:ascii="Courier New" w:hAnsi="Courier New" w:cs="Courier New"/>
                <w:sz w:val="18"/>
                <w:szCs w:val="18"/>
                <w:lang w:eastAsia="zh-CN"/>
              </w:rPr>
            </w:pPr>
            <w:proofErr w:type="spellStart"/>
            <w:ins w:id="406" w:author="ORANGE" w:date="2019-10-03T14:43:00Z">
              <w:r w:rsidRPr="00BC112C">
                <w:rPr>
                  <w:rFonts w:ascii="Courier New" w:hAnsi="Courier New" w:cs="Courier New"/>
                  <w:sz w:val="18"/>
                  <w:szCs w:val="18"/>
                  <w:lang w:eastAsia="zh-CN"/>
                </w:rPr>
                <w:t>objectClass</w:t>
              </w:r>
              <w:proofErr w:type="spellEnd"/>
            </w:ins>
          </w:p>
          <w:p w14:paraId="7F51EBF0" w14:textId="77777777" w:rsidR="00305646" w:rsidRPr="00BC112C" w:rsidRDefault="00305646" w:rsidP="000C46C0">
            <w:pPr>
              <w:keepNext/>
              <w:keepLines/>
              <w:spacing w:after="0"/>
              <w:rPr>
                <w:ins w:id="407" w:author="ORANGE" w:date="2019-10-03T14:43:00Z"/>
                <w:rFonts w:ascii="Courier New" w:hAnsi="Courier New" w:cs="Courier New"/>
                <w:sz w:val="18"/>
                <w:szCs w:val="18"/>
                <w:lang w:eastAsia="zh-CN"/>
              </w:rPr>
            </w:pPr>
            <w:proofErr w:type="spellStart"/>
            <w:ins w:id="408" w:author="ORANGE" w:date="2019-10-03T14:43:00Z">
              <w:r w:rsidRPr="00BC112C">
                <w:rPr>
                  <w:rFonts w:ascii="Courier New" w:hAnsi="Courier New" w:cs="Courier New"/>
                  <w:sz w:val="18"/>
                  <w:szCs w:val="18"/>
                  <w:lang w:eastAsia="zh-CN"/>
                </w:rPr>
                <w:t>objectInstance</w:t>
              </w:r>
              <w:proofErr w:type="spellEnd"/>
            </w:ins>
          </w:p>
        </w:tc>
        <w:tc>
          <w:tcPr>
            <w:tcW w:w="725" w:type="pct"/>
          </w:tcPr>
          <w:p w14:paraId="04D5533F" w14:textId="77777777" w:rsidR="00305646" w:rsidRPr="00215D3C" w:rsidRDefault="00305646" w:rsidP="000C46C0">
            <w:pPr>
              <w:keepNext/>
              <w:keepLines/>
              <w:spacing w:after="0"/>
              <w:rPr>
                <w:ins w:id="409" w:author="ORANGE" w:date="2019-10-03T14:43:00Z"/>
                <w:rFonts w:ascii="Arial" w:hAnsi="Arial"/>
                <w:sz w:val="18"/>
                <w:szCs w:val="18"/>
                <w:lang w:eastAsia="zh-CN"/>
              </w:rPr>
            </w:pPr>
            <w:ins w:id="410" w:author="ORANGE" w:date="2019-10-03T14:43: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106" w:type="pct"/>
          </w:tcPr>
          <w:p w14:paraId="06E75183" w14:textId="77777777" w:rsidR="00305646" w:rsidRPr="00215D3C" w:rsidRDefault="00305646" w:rsidP="000C46C0">
            <w:pPr>
              <w:keepNext/>
              <w:keepLines/>
              <w:spacing w:after="0"/>
              <w:rPr>
                <w:ins w:id="411" w:author="ORANGE" w:date="2019-10-03T14:43:00Z"/>
                <w:rFonts w:ascii="Arial" w:hAnsi="Arial"/>
                <w:sz w:val="18"/>
                <w:szCs w:val="18"/>
                <w:lang w:eastAsia="zh-CN"/>
              </w:rPr>
            </w:pPr>
            <w:proofErr w:type="spellStart"/>
            <w:ins w:id="412" w:author="ORANGE" w:date="2019-10-03T14:43:00Z">
              <w:r>
                <w:rPr>
                  <w:rFonts w:ascii="Arial" w:hAnsi="Arial"/>
                  <w:sz w:val="18"/>
                  <w:szCs w:val="18"/>
                  <w:lang w:eastAsia="zh-CN"/>
                </w:rPr>
                <w:t>href</w:t>
              </w:r>
              <w:proofErr w:type="spellEnd"/>
            </w:ins>
          </w:p>
        </w:tc>
        <w:tc>
          <w:tcPr>
            <w:tcW w:w="1840" w:type="pct"/>
          </w:tcPr>
          <w:p w14:paraId="732EB5D9" w14:textId="77777777" w:rsidR="00305646" w:rsidRPr="00603D3F" w:rsidRDefault="00305646" w:rsidP="000C46C0">
            <w:pPr>
              <w:keepNext/>
              <w:keepLines/>
              <w:spacing w:after="0"/>
              <w:rPr>
                <w:ins w:id="413" w:author="ORANGE" w:date="2019-10-03T14:43:00Z"/>
                <w:rFonts w:ascii="Arial" w:hAnsi="Arial"/>
                <w:sz w:val="18"/>
                <w:szCs w:val="18"/>
                <w:lang w:eastAsia="zh-CN"/>
              </w:rPr>
            </w:pPr>
            <w:proofErr w:type="spellStart"/>
            <w:ins w:id="414" w:author="ORANGE" w:date="2019-10-03T14:43:00Z">
              <w:r>
                <w:rPr>
                  <w:rFonts w:ascii="Arial" w:hAnsi="Arial"/>
                  <w:sz w:val="18"/>
                  <w:szCs w:val="18"/>
                  <w:lang w:eastAsia="zh-CN"/>
                </w:rPr>
                <w:t>uri</w:t>
              </w:r>
              <w:proofErr w:type="spellEnd"/>
              <w:r>
                <w:rPr>
                  <w:rFonts w:ascii="Arial" w:hAnsi="Arial"/>
                  <w:sz w:val="18"/>
                  <w:szCs w:val="18"/>
                  <w:lang w:eastAsia="zh-CN"/>
                </w:rPr>
                <w:t>-Type</w:t>
              </w:r>
            </w:ins>
          </w:p>
        </w:tc>
        <w:tc>
          <w:tcPr>
            <w:tcW w:w="292" w:type="pct"/>
            <w:shd w:val="clear" w:color="auto" w:fill="auto"/>
          </w:tcPr>
          <w:p w14:paraId="62034CED" w14:textId="77777777" w:rsidR="00305646" w:rsidRPr="00215D3C" w:rsidRDefault="00305646" w:rsidP="000C46C0">
            <w:pPr>
              <w:keepNext/>
              <w:keepLines/>
              <w:spacing w:after="0"/>
              <w:jc w:val="center"/>
              <w:rPr>
                <w:ins w:id="415" w:author="ORANGE" w:date="2019-10-03T14:43:00Z"/>
                <w:rFonts w:ascii="Arial" w:hAnsi="Arial"/>
                <w:sz w:val="18"/>
                <w:szCs w:val="18"/>
                <w:lang w:eastAsia="zh-CN"/>
              </w:rPr>
            </w:pPr>
            <w:ins w:id="416" w:author="ORANGE" w:date="2019-10-03T14:43:00Z">
              <w:r w:rsidRPr="00215D3C">
                <w:rPr>
                  <w:rFonts w:ascii="Arial" w:hAnsi="Arial" w:hint="eastAsia"/>
                  <w:sz w:val="18"/>
                  <w:szCs w:val="18"/>
                  <w:lang w:eastAsia="zh-CN"/>
                </w:rPr>
                <w:t>M</w:t>
              </w:r>
            </w:ins>
          </w:p>
        </w:tc>
      </w:tr>
      <w:tr w:rsidR="00305646" w:rsidRPr="00215D3C" w14:paraId="510B782B" w14:textId="77777777" w:rsidTr="000C46C0">
        <w:trPr>
          <w:ins w:id="417" w:author="ORANGE" w:date="2019-10-03T14:43:00Z"/>
        </w:trPr>
        <w:tc>
          <w:tcPr>
            <w:tcW w:w="1037" w:type="pct"/>
            <w:shd w:val="clear" w:color="auto" w:fill="auto"/>
          </w:tcPr>
          <w:p w14:paraId="44231CC1" w14:textId="77777777" w:rsidR="00305646" w:rsidRPr="00861A21" w:rsidRDefault="00305646" w:rsidP="000C46C0">
            <w:pPr>
              <w:keepNext/>
              <w:keepLines/>
              <w:spacing w:after="0"/>
              <w:rPr>
                <w:ins w:id="418" w:author="ORANGE" w:date="2019-10-03T14:43:00Z"/>
                <w:rFonts w:ascii="Courier New" w:hAnsi="Courier New" w:cs="Courier New"/>
                <w:sz w:val="18"/>
                <w:szCs w:val="18"/>
                <w:lang w:eastAsia="zh-CN"/>
              </w:rPr>
            </w:pPr>
            <w:proofErr w:type="spellStart"/>
            <w:ins w:id="419" w:author="ORANGE" w:date="2019-10-03T14:43:00Z">
              <w:r w:rsidRPr="00B02280">
                <w:rPr>
                  <w:rFonts w:ascii="Courier New" w:hAnsi="Courier New" w:cs="Courier New"/>
                  <w:sz w:val="18"/>
                  <w:szCs w:val="18"/>
                  <w:lang w:eastAsia="zh-CN"/>
                </w:rPr>
                <w:t>eventTime</w:t>
              </w:r>
              <w:proofErr w:type="spellEnd"/>
            </w:ins>
          </w:p>
        </w:tc>
        <w:tc>
          <w:tcPr>
            <w:tcW w:w="725" w:type="pct"/>
          </w:tcPr>
          <w:p w14:paraId="1212DE53" w14:textId="77777777" w:rsidR="00305646" w:rsidRPr="00215D3C" w:rsidRDefault="00305646" w:rsidP="000C46C0">
            <w:pPr>
              <w:keepNext/>
              <w:keepLines/>
              <w:spacing w:after="0"/>
              <w:rPr>
                <w:ins w:id="420" w:author="ORANGE" w:date="2019-10-03T14:43:00Z"/>
                <w:rFonts w:ascii="Arial" w:hAnsi="Arial"/>
                <w:sz w:val="18"/>
                <w:szCs w:val="18"/>
                <w:lang w:eastAsia="zh-CN"/>
              </w:rPr>
            </w:pPr>
            <w:ins w:id="421" w:author="ORANGE" w:date="2019-10-03T14:43: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106" w:type="pct"/>
          </w:tcPr>
          <w:p w14:paraId="78E7D131" w14:textId="77777777" w:rsidR="00305646" w:rsidRPr="00215D3C" w:rsidRDefault="00305646" w:rsidP="000C46C0">
            <w:pPr>
              <w:keepNext/>
              <w:keepLines/>
              <w:spacing w:after="0"/>
              <w:rPr>
                <w:ins w:id="422" w:author="ORANGE" w:date="2019-10-03T14:43:00Z"/>
                <w:rFonts w:ascii="Arial" w:hAnsi="Arial"/>
                <w:sz w:val="18"/>
                <w:szCs w:val="18"/>
                <w:lang w:eastAsia="zh-CN"/>
              </w:rPr>
            </w:pPr>
            <w:proofErr w:type="spellStart"/>
            <w:ins w:id="423" w:author="ORANGE" w:date="2019-10-03T14:43:00Z">
              <w:r w:rsidRPr="00215D3C">
                <w:rPr>
                  <w:rFonts w:ascii="Arial" w:hAnsi="Arial"/>
                  <w:sz w:val="18"/>
                  <w:szCs w:val="18"/>
                  <w:lang w:eastAsia="zh-CN"/>
                </w:rPr>
                <w:t>eventTime</w:t>
              </w:r>
              <w:proofErr w:type="spellEnd"/>
            </w:ins>
          </w:p>
        </w:tc>
        <w:tc>
          <w:tcPr>
            <w:tcW w:w="1840" w:type="pct"/>
          </w:tcPr>
          <w:p w14:paraId="70514A18" w14:textId="77777777" w:rsidR="00305646" w:rsidRPr="00603D3F" w:rsidRDefault="00305646" w:rsidP="000C46C0">
            <w:pPr>
              <w:keepNext/>
              <w:keepLines/>
              <w:spacing w:after="0"/>
              <w:rPr>
                <w:ins w:id="424" w:author="ORANGE" w:date="2019-10-03T14:43:00Z"/>
                <w:rFonts w:ascii="Arial" w:hAnsi="Arial"/>
                <w:sz w:val="18"/>
                <w:szCs w:val="18"/>
                <w:lang w:eastAsia="zh-CN"/>
              </w:rPr>
            </w:pPr>
            <w:proofErr w:type="spellStart"/>
            <w:ins w:id="425" w:author="ORANGE" w:date="2019-10-03T14:43:00Z">
              <w:r>
                <w:rPr>
                  <w:rFonts w:ascii="Arial" w:hAnsi="Arial"/>
                  <w:sz w:val="18"/>
                  <w:szCs w:val="18"/>
                  <w:lang w:eastAsia="zh-CN"/>
                </w:rPr>
                <w:t>dateTime</w:t>
              </w:r>
              <w:proofErr w:type="spellEnd"/>
              <w:r>
                <w:rPr>
                  <w:rFonts w:ascii="Arial" w:hAnsi="Arial"/>
                  <w:sz w:val="18"/>
                  <w:szCs w:val="18"/>
                  <w:lang w:eastAsia="zh-CN"/>
                </w:rPr>
                <w:t>-Type</w:t>
              </w:r>
            </w:ins>
          </w:p>
        </w:tc>
        <w:tc>
          <w:tcPr>
            <w:tcW w:w="292" w:type="pct"/>
            <w:shd w:val="clear" w:color="auto" w:fill="auto"/>
          </w:tcPr>
          <w:p w14:paraId="79948050" w14:textId="77777777" w:rsidR="00305646" w:rsidRPr="00215D3C" w:rsidRDefault="00305646" w:rsidP="000C46C0">
            <w:pPr>
              <w:keepNext/>
              <w:keepLines/>
              <w:spacing w:after="0"/>
              <w:jc w:val="center"/>
              <w:rPr>
                <w:ins w:id="426" w:author="ORANGE" w:date="2019-10-03T14:43:00Z"/>
                <w:rFonts w:ascii="Arial" w:hAnsi="Arial"/>
                <w:sz w:val="18"/>
                <w:szCs w:val="18"/>
                <w:lang w:eastAsia="zh-CN"/>
              </w:rPr>
            </w:pPr>
            <w:ins w:id="427" w:author="ORANGE" w:date="2019-10-03T14:43:00Z">
              <w:r w:rsidRPr="00215D3C">
                <w:rPr>
                  <w:rFonts w:ascii="Arial" w:hAnsi="Arial" w:hint="eastAsia"/>
                  <w:sz w:val="18"/>
                  <w:szCs w:val="18"/>
                  <w:lang w:eastAsia="zh-CN"/>
                </w:rPr>
                <w:t>M</w:t>
              </w:r>
            </w:ins>
          </w:p>
        </w:tc>
      </w:tr>
      <w:tr w:rsidR="00305646" w:rsidRPr="00215D3C" w14:paraId="3537262E" w14:textId="77777777" w:rsidTr="000C46C0">
        <w:trPr>
          <w:ins w:id="428" w:author="ORANGE" w:date="2019-10-03T14:43:00Z"/>
        </w:trPr>
        <w:tc>
          <w:tcPr>
            <w:tcW w:w="1037" w:type="pct"/>
            <w:shd w:val="clear" w:color="auto" w:fill="auto"/>
          </w:tcPr>
          <w:p w14:paraId="400DF43F" w14:textId="77777777" w:rsidR="00305646" w:rsidRPr="00BC112C" w:rsidRDefault="00305646" w:rsidP="000C46C0">
            <w:pPr>
              <w:keepNext/>
              <w:keepLines/>
              <w:spacing w:after="0"/>
              <w:rPr>
                <w:ins w:id="429" w:author="ORANGE" w:date="2019-10-03T14:43:00Z"/>
                <w:rFonts w:ascii="Courier New" w:hAnsi="Courier New" w:cs="Courier New"/>
                <w:sz w:val="18"/>
                <w:szCs w:val="18"/>
                <w:lang w:eastAsia="zh-CN"/>
              </w:rPr>
            </w:pPr>
            <w:proofErr w:type="spellStart"/>
            <w:ins w:id="430" w:author="ORANGE" w:date="2019-10-03T14:43:00Z">
              <w:r w:rsidRPr="005B279C">
                <w:rPr>
                  <w:rFonts w:ascii="Courier New" w:hAnsi="Courier New" w:cs="Courier New"/>
                  <w:sz w:val="18"/>
                  <w:szCs w:val="18"/>
                  <w:lang w:eastAsia="zh-CN"/>
                </w:rPr>
                <w:t>notificationId</w:t>
              </w:r>
              <w:proofErr w:type="spellEnd"/>
            </w:ins>
          </w:p>
        </w:tc>
        <w:tc>
          <w:tcPr>
            <w:tcW w:w="725" w:type="pct"/>
          </w:tcPr>
          <w:p w14:paraId="725FDA91" w14:textId="77777777" w:rsidR="00305646" w:rsidRPr="00215D3C" w:rsidRDefault="00305646" w:rsidP="000C46C0">
            <w:pPr>
              <w:keepNext/>
              <w:keepLines/>
              <w:spacing w:after="0"/>
              <w:rPr>
                <w:ins w:id="431" w:author="ORANGE" w:date="2019-10-03T14:43:00Z"/>
                <w:rFonts w:ascii="Arial" w:hAnsi="Arial"/>
                <w:sz w:val="18"/>
                <w:szCs w:val="18"/>
                <w:lang w:eastAsia="zh-CN"/>
              </w:rPr>
            </w:pPr>
            <w:ins w:id="432" w:author="ORANGE" w:date="2019-10-03T14:43:00Z">
              <w:r w:rsidRPr="00215D3C">
                <w:rPr>
                  <w:rFonts w:ascii="Arial" w:hAnsi="Arial"/>
                  <w:sz w:val="18"/>
                  <w:szCs w:val="18"/>
                  <w:lang w:eastAsia="zh-CN"/>
                </w:rPr>
                <w:t>request body</w:t>
              </w:r>
            </w:ins>
          </w:p>
        </w:tc>
        <w:tc>
          <w:tcPr>
            <w:tcW w:w="1106" w:type="pct"/>
          </w:tcPr>
          <w:p w14:paraId="6250EA07" w14:textId="77777777" w:rsidR="00305646" w:rsidRPr="00215D3C" w:rsidRDefault="00305646" w:rsidP="000C46C0">
            <w:pPr>
              <w:keepNext/>
              <w:keepLines/>
              <w:spacing w:after="0"/>
              <w:rPr>
                <w:ins w:id="433" w:author="ORANGE" w:date="2019-10-03T14:43:00Z"/>
                <w:rFonts w:ascii="Arial" w:hAnsi="Arial"/>
                <w:sz w:val="18"/>
                <w:szCs w:val="18"/>
                <w:lang w:eastAsia="zh-CN"/>
              </w:rPr>
            </w:pPr>
            <w:proofErr w:type="spellStart"/>
            <w:ins w:id="434" w:author="ORANGE" w:date="2019-10-03T14:43:00Z">
              <w:r w:rsidRPr="00215D3C">
                <w:rPr>
                  <w:rFonts w:ascii="Arial" w:hAnsi="Arial"/>
                  <w:sz w:val="18"/>
                  <w:szCs w:val="18"/>
                  <w:lang w:eastAsia="zh-CN"/>
                </w:rPr>
                <w:t>notificationId</w:t>
              </w:r>
              <w:proofErr w:type="spellEnd"/>
            </w:ins>
          </w:p>
        </w:tc>
        <w:tc>
          <w:tcPr>
            <w:tcW w:w="1840" w:type="pct"/>
          </w:tcPr>
          <w:p w14:paraId="552F0A66" w14:textId="77777777" w:rsidR="00305646" w:rsidRPr="00215D3C" w:rsidRDefault="00305646" w:rsidP="000C46C0">
            <w:pPr>
              <w:keepNext/>
              <w:keepLines/>
              <w:spacing w:after="0"/>
              <w:rPr>
                <w:ins w:id="435" w:author="ORANGE" w:date="2019-10-03T14:43:00Z"/>
                <w:rFonts w:ascii="Arial" w:hAnsi="Arial"/>
                <w:sz w:val="18"/>
                <w:szCs w:val="18"/>
                <w:lang w:eastAsia="zh-CN"/>
              </w:rPr>
            </w:pPr>
            <w:proofErr w:type="spellStart"/>
            <w:ins w:id="436" w:author="ORANGE" w:date="2019-10-03T14:43:00Z">
              <w:r w:rsidRPr="00603D3F">
                <w:rPr>
                  <w:rFonts w:ascii="Arial" w:hAnsi="Arial"/>
                  <w:sz w:val="18"/>
                  <w:szCs w:val="18"/>
                  <w:lang w:eastAsia="zh-CN"/>
                </w:rPr>
                <w:t>notificationId</w:t>
              </w:r>
              <w:proofErr w:type="spellEnd"/>
              <w:r w:rsidRPr="00603D3F">
                <w:rPr>
                  <w:rFonts w:ascii="Arial" w:hAnsi="Arial"/>
                  <w:sz w:val="18"/>
                  <w:szCs w:val="18"/>
                  <w:lang w:eastAsia="zh-CN"/>
                </w:rPr>
                <w:t>-Type</w:t>
              </w:r>
            </w:ins>
          </w:p>
        </w:tc>
        <w:tc>
          <w:tcPr>
            <w:tcW w:w="292" w:type="pct"/>
            <w:shd w:val="clear" w:color="auto" w:fill="auto"/>
          </w:tcPr>
          <w:p w14:paraId="08AECE90" w14:textId="77777777" w:rsidR="00305646" w:rsidRPr="00215D3C" w:rsidRDefault="00305646" w:rsidP="000C46C0">
            <w:pPr>
              <w:keepNext/>
              <w:keepLines/>
              <w:spacing w:after="0"/>
              <w:jc w:val="center"/>
              <w:rPr>
                <w:ins w:id="437" w:author="ORANGE" w:date="2019-10-03T14:43:00Z"/>
                <w:rFonts w:ascii="Arial" w:hAnsi="Arial"/>
                <w:sz w:val="18"/>
                <w:szCs w:val="18"/>
                <w:lang w:eastAsia="zh-CN"/>
              </w:rPr>
            </w:pPr>
            <w:ins w:id="438" w:author="ORANGE" w:date="2019-10-03T14:43:00Z">
              <w:r>
                <w:rPr>
                  <w:rFonts w:ascii="Arial" w:hAnsi="Arial"/>
                  <w:sz w:val="18"/>
                  <w:szCs w:val="18"/>
                  <w:lang w:eastAsia="zh-CN"/>
                </w:rPr>
                <w:t>M</w:t>
              </w:r>
            </w:ins>
          </w:p>
        </w:tc>
      </w:tr>
      <w:tr w:rsidR="00305646" w:rsidRPr="00215D3C" w14:paraId="716F2245" w14:textId="77777777" w:rsidTr="000C46C0">
        <w:trPr>
          <w:ins w:id="439" w:author="ORANGE" w:date="2019-10-03T14:43:00Z"/>
        </w:trPr>
        <w:tc>
          <w:tcPr>
            <w:tcW w:w="1037" w:type="pct"/>
            <w:shd w:val="clear" w:color="auto" w:fill="auto"/>
          </w:tcPr>
          <w:p w14:paraId="1FC09193" w14:textId="77777777" w:rsidR="00305646" w:rsidRPr="00BC112C" w:rsidRDefault="00305646" w:rsidP="000C46C0">
            <w:pPr>
              <w:keepNext/>
              <w:keepLines/>
              <w:spacing w:after="0"/>
              <w:rPr>
                <w:ins w:id="440" w:author="ORANGE" w:date="2019-10-03T14:43:00Z"/>
                <w:rFonts w:ascii="Courier New" w:hAnsi="Courier New" w:cs="Courier New"/>
                <w:sz w:val="18"/>
                <w:szCs w:val="18"/>
                <w:lang w:eastAsia="zh-CN"/>
              </w:rPr>
            </w:pPr>
            <w:proofErr w:type="spellStart"/>
            <w:ins w:id="441" w:author="ORANGE" w:date="2019-10-03T14:43:00Z">
              <w:r w:rsidRPr="00E0643E">
                <w:rPr>
                  <w:rFonts w:ascii="Courier New" w:hAnsi="Courier New" w:cs="Courier New"/>
                  <w:sz w:val="18"/>
                  <w:szCs w:val="18"/>
                  <w:lang w:eastAsia="zh-CN"/>
                </w:rPr>
                <w:t>systemDN</w:t>
              </w:r>
              <w:proofErr w:type="spellEnd"/>
            </w:ins>
          </w:p>
        </w:tc>
        <w:tc>
          <w:tcPr>
            <w:tcW w:w="725" w:type="pct"/>
          </w:tcPr>
          <w:p w14:paraId="399D663B" w14:textId="77777777" w:rsidR="00305646" w:rsidRPr="00215D3C" w:rsidRDefault="00305646" w:rsidP="000C46C0">
            <w:pPr>
              <w:keepNext/>
              <w:keepLines/>
              <w:spacing w:after="0"/>
              <w:rPr>
                <w:ins w:id="442" w:author="ORANGE" w:date="2019-10-03T14:43:00Z"/>
                <w:rFonts w:ascii="Arial" w:hAnsi="Arial"/>
                <w:sz w:val="18"/>
                <w:szCs w:val="18"/>
                <w:lang w:eastAsia="zh-CN"/>
              </w:rPr>
            </w:pPr>
            <w:ins w:id="443" w:author="ORANGE" w:date="2019-10-03T14:43: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106" w:type="pct"/>
          </w:tcPr>
          <w:p w14:paraId="6667B741" w14:textId="77777777" w:rsidR="00305646" w:rsidRPr="00215D3C" w:rsidRDefault="00305646" w:rsidP="000C46C0">
            <w:pPr>
              <w:keepNext/>
              <w:keepLines/>
              <w:spacing w:after="0"/>
              <w:rPr>
                <w:ins w:id="444" w:author="ORANGE" w:date="2019-10-03T14:43:00Z"/>
                <w:rFonts w:ascii="Arial" w:hAnsi="Arial"/>
                <w:sz w:val="18"/>
                <w:szCs w:val="18"/>
                <w:lang w:eastAsia="zh-CN"/>
              </w:rPr>
            </w:pPr>
            <w:proofErr w:type="spellStart"/>
            <w:ins w:id="445" w:author="ORANGE" w:date="2019-10-03T14:43:00Z">
              <w:r w:rsidRPr="00215D3C">
                <w:rPr>
                  <w:rFonts w:ascii="Arial" w:hAnsi="Arial"/>
                  <w:sz w:val="18"/>
                  <w:szCs w:val="18"/>
                  <w:lang w:eastAsia="zh-CN"/>
                </w:rPr>
                <w:t>systemDN</w:t>
              </w:r>
              <w:proofErr w:type="spellEnd"/>
            </w:ins>
          </w:p>
        </w:tc>
        <w:tc>
          <w:tcPr>
            <w:tcW w:w="1840" w:type="pct"/>
          </w:tcPr>
          <w:p w14:paraId="33EE1FF1" w14:textId="77777777" w:rsidR="00305646" w:rsidRPr="00215D3C" w:rsidRDefault="00305646" w:rsidP="000C46C0">
            <w:pPr>
              <w:keepNext/>
              <w:keepLines/>
              <w:spacing w:after="0"/>
              <w:rPr>
                <w:ins w:id="446" w:author="ORANGE" w:date="2019-10-03T14:43:00Z"/>
                <w:rFonts w:ascii="Arial" w:hAnsi="Arial"/>
                <w:sz w:val="18"/>
                <w:szCs w:val="18"/>
                <w:lang w:eastAsia="zh-CN"/>
              </w:rPr>
            </w:pPr>
            <w:proofErr w:type="spellStart"/>
            <w:ins w:id="447" w:author="ORANGE" w:date="2019-10-03T14:43:00Z">
              <w:r w:rsidRPr="00603D3F">
                <w:rPr>
                  <w:rFonts w:ascii="Arial" w:hAnsi="Arial"/>
                  <w:sz w:val="18"/>
                  <w:szCs w:val="18"/>
                  <w:lang w:eastAsia="zh-CN"/>
                </w:rPr>
                <w:t>systemDN</w:t>
              </w:r>
              <w:proofErr w:type="spellEnd"/>
              <w:r w:rsidRPr="00603D3F">
                <w:rPr>
                  <w:rFonts w:ascii="Arial" w:hAnsi="Arial"/>
                  <w:sz w:val="18"/>
                  <w:szCs w:val="18"/>
                  <w:lang w:eastAsia="zh-CN"/>
                </w:rPr>
                <w:t>-Type</w:t>
              </w:r>
            </w:ins>
          </w:p>
        </w:tc>
        <w:tc>
          <w:tcPr>
            <w:tcW w:w="292" w:type="pct"/>
            <w:shd w:val="clear" w:color="auto" w:fill="auto"/>
          </w:tcPr>
          <w:p w14:paraId="514C2688" w14:textId="77777777" w:rsidR="00305646" w:rsidRPr="00215D3C" w:rsidRDefault="00305646" w:rsidP="000C46C0">
            <w:pPr>
              <w:keepNext/>
              <w:keepLines/>
              <w:spacing w:after="0"/>
              <w:jc w:val="center"/>
              <w:rPr>
                <w:ins w:id="448" w:author="ORANGE" w:date="2019-10-03T14:43:00Z"/>
                <w:rFonts w:ascii="Arial" w:hAnsi="Arial"/>
                <w:sz w:val="18"/>
                <w:szCs w:val="18"/>
                <w:lang w:eastAsia="zh-CN"/>
              </w:rPr>
            </w:pPr>
            <w:ins w:id="449" w:author="ORANGE" w:date="2019-10-03T14:43:00Z">
              <w:r>
                <w:rPr>
                  <w:rFonts w:ascii="Arial" w:hAnsi="Arial"/>
                  <w:sz w:val="18"/>
                  <w:szCs w:val="18"/>
                  <w:lang w:eastAsia="zh-CN"/>
                </w:rPr>
                <w:t>O</w:t>
              </w:r>
            </w:ins>
          </w:p>
        </w:tc>
      </w:tr>
      <w:tr w:rsidR="00305646" w:rsidRPr="00215D3C" w14:paraId="0DFBD2FD" w14:textId="77777777" w:rsidTr="000C46C0">
        <w:trPr>
          <w:ins w:id="450" w:author="ORANGE" w:date="2019-10-03T14:43:00Z"/>
        </w:trPr>
        <w:tc>
          <w:tcPr>
            <w:tcW w:w="1037" w:type="pct"/>
            <w:shd w:val="clear" w:color="auto" w:fill="auto"/>
          </w:tcPr>
          <w:p w14:paraId="4F829C5D" w14:textId="77777777" w:rsidR="00305646" w:rsidRPr="00BC112C" w:rsidRDefault="00305646" w:rsidP="000C46C0">
            <w:pPr>
              <w:keepNext/>
              <w:keepLines/>
              <w:spacing w:after="0"/>
              <w:rPr>
                <w:ins w:id="451" w:author="ORANGE" w:date="2019-10-03T14:43:00Z"/>
                <w:rFonts w:ascii="Courier New" w:hAnsi="Courier New" w:cs="Courier New"/>
                <w:sz w:val="18"/>
                <w:szCs w:val="18"/>
                <w:lang w:eastAsia="zh-CN"/>
              </w:rPr>
            </w:pPr>
            <w:proofErr w:type="spellStart"/>
            <w:ins w:id="452" w:author="ORANGE" w:date="2019-10-03T14:43:00Z">
              <w:r w:rsidRPr="00530685">
                <w:rPr>
                  <w:rFonts w:ascii="Courier New" w:hAnsi="Courier New" w:cs="Courier New"/>
                  <w:sz w:val="18"/>
                  <w:szCs w:val="18"/>
                  <w:lang w:eastAsia="zh-CN"/>
                </w:rPr>
                <w:t>notificationType</w:t>
              </w:r>
              <w:proofErr w:type="spellEnd"/>
            </w:ins>
          </w:p>
        </w:tc>
        <w:tc>
          <w:tcPr>
            <w:tcW w:w="725" w:type="pct"/>
          </w:tcPr>
          <w:p w14:paraId="60B579D2" w14:textId="77777777" w:rsidR="00305646" w:rsidRPr="00215D3C" w:rsidRDefault="00305646" w:rsidP="000C46C0">
            <w:pPr>
              <w:keepNext/>
              <w:keepLines/>
              <w:spacing w:after="0"/>
              <w:rPr>
                <w:ins w:id="453" w:author="ORANGE" w:date="2019-10-03T14:43:00Z"/>
                <w:rFonts w:ascii="Arial" w:hAnsi="Arial"/>
                <w:sz w:val="18"/>
                <w:szCs w:val="18"/>
                <w:lang w:eastAsia="zh-CN"/>
              </w:rPr>
            </w:pPr>
            <w:ins w:id="454" w:author="ORANGE" w:date="2019-10-03T14:43:00Z">
              <w:r w:rsidRPr="00215D3C">
                <w:rPr>
                  <w:rFonts w:ascii="Arial" w:hAnsi="Arial"/>
                  <w:sz w:val="18"/>
                  <w:szCs w:val="18"/>
                  <w:lang w:eastAsia="zh-CN"/>
                </w:rPr>
                <w:t>request body</w:t>
              </w:r>
            </w:ins>
          </w:p>
        </w:tc>
        <w:tc>
          <w:tcPr>
            <w:tcW w:w="1106" w:type="pct"/>
          </w:tcPr>
          <w:p w14:paraId="2D0F458E" w14:textId="77777777" w:rsidR="00305646" w:rsidRPr="00215D3C" w:rsidRDefault="00305646" w:rsidP="000C46C0">
            <w:pPr>
              <w:keepNext/>
              <w:keepLines/>
              <w:spacing w:after="0"/>
              <w:rPr>
                <w:ins w:id="455" w:author="ORANGE" w:date="2019-10-03T14:43:00Z"/>
                <w:rFonts w:ascii="Arial" w:hAnsi="Arial"/>
                <w:sz w:val="18"/>
                <w:szCs w:val="18"/>
                <w:lang w:eastAsia="zh-CN"/>
              </w:rPr>
            </w:pPr>
            <w:proofErr w:type="spellStart"/>
            <w:ins w:id="456" w:author="ORANGE" w:date="2019-10-03T14:43:00Z">
              <w:r w:rsidRPr="00215D3C">
                <w:rPr>
                  <w:rFonts w:ascii="Arial" w:hAnsi="Arial"/>
                  <w:sz w:val="18"/>
                  <w:szCs w:val="18"/>
                  <w:lang w:eastAsia="zh-CN"/>
                </w:rPr>
                <w:t>notificationType</w:t>
              </w:r>
              <w:proofErr w:type="spellEnd"/>
            </w:ins>
          </w:p>
        </w:tc>
        <w:tc>
          <w:tcPr>
            <w:tcW w:w="1840" w:type="pct"/>
          </w:tcPr>
          <w:p w14:paraId="3DEC3160" w14:textId="77777777" w:rsidR="00305646" w:rsidRPr="00215D3C" w:rsidRDefault="00305646" w:rsidP="000C46C0">
            <w:pPr>
              <w:keepNext/>
              <w:keepLines/>
              <w:spacing w:after="0"/>
              <w:rPr>
                <w:ins w:id="457" w:author="ORANGE" w:date="2019-10-03T14:43:00Z"/>
                <w:rFonts w:ascii="Arial" w:hAnsi="Arial"/>
                <w:sz w:val="18"/>
                <w:szCs w:val="18"/>
                <w:lang w:eastAsia="zh-CN"/>
              </w:rPr>
            </w:pPr>
            <w:proofErr w:type="spellStart"/>
            <w:ins w:id="458" w:author="ORANGE" w:date="2019-10-03T14:43:00Z">
              <w:r>
                <w:rPr>
                  <w:rFonts w:ascii="Arial" w:hAnsi="Arial" w:hint="eastAsia"/>
                  <w:sz w:val="18"/>
                  <w:szCs w:val="18"/>
                  <w:lang w:eastAsia="zh-CN"/>
                </w:rPr>
                <w:t>notificationTyp</w:t>
              </w:r>
              <w:proofErr w:type="spellEnd"/>
              <w:r>
                <w:rPr>
                  <w:rFonts w:ascii="Arial" w:hAnsi="Arial" w:hint="eastAsia"/>
                  <w:sz w:val="18"/>
                  <w:szCs w:val="18"/>
                  <w:lang w:eastAsia="zh-CN"/>
                </w:rPr>
                <w:t>-Type</w:t>
              </w:r>
            </w:ins>
          </w:p>
        </w:tc>
        <w:tc>
          <w:tcPr>
            <w:tcW w:w="292" w:type="pct"/>
            <w:shd w:val="clear" w:color="auto" w:fill="auto"/>
          </w:tcPr>
          <w:p w14:paraId="292F1315" w14:textId="77777777" w:rsidR="00305646" w:rsidRPr="00215D3C" w:rsidRDefault="00305646" w:rsidP="000C46C0">
            <w:pPr>
              <w:keepNext/>
              <w:keepLines/>
              <w:spacing w:after="0"/>
              <w:jc w:val="center"/>
              <w:rPr>
                <w:ins w:id="459" w:author="ORANGE" w:date="2019-10-03T14:43:00Z"/>
                <w:rFonts w:ascii="Arial" w:hAnsi="Arial"/>
                <w:sz w:val="18"/>
                <w:szCs w:val="18"/>
                <w:lang w:eastAsia="zh-CN"/>
              </w:rPr>
            </w:pPr>
            <w:ins w:id="460" w:author="ORANGE" w:date="2019-10-03T14:43:00Z">
              <w:r w:rsidRPr="00215D3C">
                <w:rPr>
                  <w:rFonts w:ascii="Arial" w:hAnsi="Arial" w:hint="eastAsia"/>
                  <w:sz w:val="18"/>
                  <w:szCs w:val="18"/>
                  <w:lang w:eastAsia="zh-CN"/>
                </w:rPr>
                <w:t>M</w:t>
              </w:r>
            </w:ins>
          </w:p>
        </w:tc>
      </w:tr>
      <w:tr w:rsidR="00305646" w:rsidRPr="00215D3C" w14:paraId="0FF2E1CF" w14:textId="77777777" w:rsidTr="000C46C0">
        <w:trPr>
          <w:ins w:id="461" w:author="ORANGE" w:date="2019-10-03T14:43:00Z"/>
        </w:trPr>
        <w:tc>
          <w:tcPr>
            <w:tcW w:w="1037" w:type="pct"/>
            <w:shd w:val="clear" w:color="auto" w:fill="auto"/>
          </w:tcPr>
          <w:p w14:paraId="10D9FCE5" w14:textId="77777777" w:rsidR="00305646" w:rsidRPr="00BC112C" w:rsidRDefault="00305646" w:rsidP="000C46C0">
            <w:pPr>
              <w:keepNext/>
              <w:keepLines/>
              <w:spacing w:after="0"/>
              <w:rPr>
                <w:ins w:id="462" w:author="ORANGE" w:date="2019-10-03T14:43:00Z"/>
                <w:rFonts w:ascii="Courier New" w:hAnsi="Courier New" w:cs="Courier New"/>
                <w:sz w:val="18"/>
                <w:szCs w:val="18"/>
                <w:lang w:eastAsia="zh-CN"/>
              </w:rPr>
            </w:pPr>
            <w:proofErr w:type="spellStart"/>
            <w:ins w:id="463" w:author="ORANGE" w:date="2019-10-03T14:43:00Z">
              <w:r>
                <w:rPr>
                  <w:rFonts w:ascii="Courier New" w:hAnsi="Courier New" w:cs="Courier New"/>
                  <w:sz w:val="18"/>
                  <w:szCs w:val="18"/>
                  <w:lang w:eastAsia="zh-CN"/>
                </w:rPr>
                <w:t>heartbeatPeriod</w:t>
              </w:r>
              <w:proofErr w:type="spellEnd"/>
            </w:ins>
          </w:p>
        </w:tc>
        <w:tc>
          <w:tcPr>
            <w:tcW w:w="725" w:type="pct"/>
          </w:tcPr>
          <w:p w14:paraId="15C78D86" w14:textId="77777777" w:rsidR="00305646" w:rsidRPr="00215D3C" w:rsidRDefault="00305646" w:rsidP="000C46C0">
            <w:pPr>
              <w:keepNext/>
              <w:keepLines/>
              <w:spacing w:after="0"/>
              <w:rPr>
                <w:ins w:id="464" w:author="ORANGE" w:date="2019-10-03T14:43:00Z"/>
                <w:rFonts w:ascii="Arial" w:hAnsi="Arial"/>
                <w:sz w:val="18"/>
                <w:szCs w:val="18"/>
                <w:lang w:eastAsia="zh-CN"/>
              </w:rPr>
            </w:pPr>
            <w:ins w:id="465" w:author="ORANGE" w:date="2019-10-03T14:43:00Z">
              <w:r w:rsidRPr="00215D3C">
                <w:rPr>
                  <w:rFonts w:ascii="Arial" w:hAnsi="Arial"/>
                  <w:sz w:val="18"/>
                  <w:szCs w:val="18"/>
                  <w:lang w:eastAsia="zh-CN"/>
                </w:rPr>
                <w:t>request body</w:t>
              </w:r>
            </w:ins>
          </w:p>
        </w:tc>
        <w:tc>
          <w:tcPr>
            <w:tcW w:w="1106" w:type="pct"/>
          </w:tcPr>
          <w:p w14:paraId="238D073A" w14:textId="77777777" w:rsidR="00305646" w:rsidRPr="00215D3C" w:rsidRDefault="00305646" w:rsidP="000C46C0">
            <w:pPr>
              <w:keepNext/>
              <w:keepLines/>
              <w:spacing w:after="0"/>
              <w:rPr>
                <w:ins w:id="466" w:author="ORANGE" w:date="2019-10-03T14:43:00Z"/>
                <w:rFonts w:ascii="Arial" w:hAnsi="Arial"/>
                <w:sz w:val="18"/>
                <w:szCs w:val="18"/>
                <w:lang w:eastAsia="zh-CN"/>
              </w:rPr>
            </w:pPr>
            <w:proofErr w:type="spellStart"/>
            <w:ins w:id="467" w:author="ORANGE" w:date="2019-10-03T14:43:00Z">
              <w:r>
                <w:rPr>
                  <w:rFonts w:ascii="Arial" w:hAnsi="Arial"/>
                  <w:sz w:val="18"/>
                  <w:szCs w:val="18"/>
                  <w:lang w:eastAsia="zh-CN"/>
                </w:rPr>
                <w:t>heartbeatPeriod</w:t>
              </w:r>
              <w:proofErr w:type="spellEnd"/>
            </w:ins>
          </w:p>
        </w:tc>
        <w:tc>
          <w:tcPr>
            <w:tcW w:w="1840" w:type="pct"/>
          </w:tcPr>
          <w:p w14:paraId="745B02BA" w14:textId="77777777" w:rsidR="00305646" w:rsidRPr="00215D3C" w:rsidRDefault="00305646" w:rsidP="000C46C0">
            <w:pPr>
              <w:keepNext/>
              <w:keepLines/>
              <w:spacing w:after="0"/>
              <w:rPr>
                <w:ins w:id="468" w:author="ORANGE" w:date="2019-10-03T14:43:00Z"/>
                <w:rFonts w:ascii="Arial" w:hAnsi="Arial"/>
                <w:sz w:val="18"/>
                <w:szCs w:val="18"/>
                <w:lang w:eastAsia="zh-CN"/>
              </w:rPr>
            </w:pPr>
            <w:proofErr w:type="spellStart"/>
            <w:ins w:id="469" w:author="ORANGE" w:date="2019-10-03T14:43:00Z">
              <w:r>
                <w:rPr>
                  <w:rFonts w:ascii="Arial" w:hAnsi="Arial"/>
                  <w:sz w:val="18"/>
                  <w:szCs w:val="18"/>
                  <w:lang w:eastAsia="zh-CN"/>
                </w:rPr>
                <w:t>heartbeatPeriod</w:t>
              </w:r>
              <w:proofErr w:type="spellEnd"/>
              <w:r>
                <w:rPr>
                  <w:rFonts w:ascii="Arial" w:hAnsi="Arial" w:hint="eastAsia"/>
                  <w:sz w:val="18"/>
                  <w:szCs w:val="18"/>
                  <w:lang w:eastAsia="zh-CN"/>
                </w:rPr>
                <w:t>-Type</w:t>
              </w:r>
            </w:ins>
          </w:p>
        </w:tc>
        <w:tc>
          <w:tcPr>
            <w:tcW w:w="292" w:type="pct"/>
            <w:shd w:val="clear" w:color="auto" w:fill="auto"/>
          </w:tcPr>
          <w:p w14:paraId="62847E6C" w14:textId="77777777" w:rsidR="00305646" w:rsidRPr="00215D3C" w:rsidRDefault="00305646" w:rsidP="000C46C0">
            <w:pPr>
              <w:keepNext/>
              <w:keepLines/>
              <w:spacing w:after="0"/>
              <w:jc w:val="center"/>
              <w:rPr>
                <w:ins w:id="470" w:author="ORANGE" w:date="2019-10-03T14:43:00Z"/>
                <w:rFonts w:ascii="Arial" w:hAnsi="Arial"/>
                <w:sz w:val="18"/>
                <w:szCs w:val="18"/>
                <w:lang w:eastAsia="zh-CN"/>
              </w:rPr>
            </w:pPr>
            <w:ins w:id="471" w:author="ORANGE" w:date="2019-10-03T14:43:00Z">
              <w:r>
                <w:rPr>
                  <w:rFonts w:ascii="Arial" w:hAnsi="Arial"/>
                  <w:sz w:val="18"/>
                  <w:szCs w:val="18"/>
                  <w:lang w:eastAsia="zh-CN"/>
                </w:rPr>
                <w:t>M</w:t>
              </w:r>
            </w:ins>
          </w:p>
        </w:tc>
      </w:tr>
      <w:tr w:rsidR="00305646" w:rsidRPr="00215D3C" w14:paraId="7137A7EA" w14:textId="77777777" w:rsidTr="000C46C0">
        <w:trPr>
          <w:trHeight w:val="193"/>
          <w:ins w:id="472" w:author="ORANGE" w:date="2019-10-03T14:43:00Z"/>
        </w:trPr>
        <w:tc>
          <w:tcPr>
            <w:tcW w:w="1037" w:type="pct"/>
            <w:shd w:val="clear" w:color="auto" w:fill="auto"/>
          </w:tcPr>
          <w:p w14:paraId="73CD7D3D" w14:textId="77777777" w:rsidR="00305646" w:rsidRPr="00BC112C" w:rsidRDefault="00305646" w:rsidP="000C46C0">
            <w:pPr>
              <w:keepNext/>
              <w:keepLines/>
              <w:spacing w:after="0"/>
              <w:rPr>
                <w:ins w:id="473" w:author="ORANGE" w:date="2019-10-03T14:43:00Z"/>
                <w:rFonts w:ascii="Courier New" w:hAnsi="Courier New" w:cs="Courier New"/>
                <w:sz w:val="18"/>
                <w:szCs w:val="18"/>
                <w:lang w:eastAsia="zh-CN"/>
              </w:rPr>
            </w:pPr>
            <w:proofErr w:type="spellStart"/>
            <w:ins w:id="474" w:author="ORANGE" w:date="2019-10-03T14:43:00Z">
              <w:r>
                <w:rPr>
                  <w:rFonts w:ascii="Courier New" w:hAnsi="Courier New" w:cs="Courier New"/>
                  <w:sz w:val="18"/>
                  <w:szCs w:val="18"/>
                  <w:lang w:eastAsia="zh-CN"/>
                </w:rPr>
                <w:t>triggerFlag</w:t>
              </w:r>
              <w:proofErr w:type="spellEnd"/>
            </w:ins>
          </w:p>
        </w:tc>
        <w:tc>
          <w:tcPr>
            <w:tcW w:w="725" w:type="pct"/>
          </w:tcPr>
          <w:p w14:paraId="2D4A9276" w14:textId="77777777" w:rsidR="00305646" w:rsidRPr="00215D3C" w:rsidRDefault="00305646" w:rsidP="000C46C0">
            <w:pPr>
              <w:keepNext/>
              <w:keepLines/>
              <w:spacing w:after="0"/>
              <w:rPr>
                <w:ins w:id="475" w:author="ORANGE" w:date="2019-10-03T14:43:00Z"/>
                <w:rFonts w:ascii="Arial" w:hAnsi="Arial"/>
                <w:sz w:val="18"/>
                <w:szCs w:val="18"/>
                <w:lang w:eastAsia="zh-CN"/>
              </w:rPr>
            </w:pPr>
            <w:ins w:id="476" w:author="ORANGE" w:date="2019-10-03T14:43: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106" w:type="pct"/>
          </w:tcPr>
          <w:p w14:paraId="20E171BD" w14:textId="77777777" w:rsidR="00305646" w:rsidRPr="00215D3C" w:rsidRDefault="00305646" w:rsidP="000C46C0">
            <w:pPr>
              <w:keepNext/>
              <w:keepLines/>
              <w:spacing w:after="0"/>
              <w:rPr>
                <w:ins w:id="477" w:author="ORANGE" w:date="2019-10-03T14:43:00Z"/>
                <w:rFonts w:ascii="Arial" w:hAnsi="Arial"/>
                <w:sz w:val="18"/>
                <w:szCs w:val="18"/>
                <w:lang w:eastAsia="zh-CN"/>
              </w:rPr>
            </w:pPr>
            <w:proofErr w:type="spellStart"/>
            <w:ins w:id="478" w:author="ORANGE" w:date="2019-10-03T14:43:00Z">
              <w:r>
                <w:rPr>
                  <w:rFonts w:ascii="Arial" w:hAnsi="Arial"/>
                  <w:sz w:val="18"/>
                  <w:szCs w:val="18"/>
                  <w:lang w:eastAsia="zh-CN"/>
                </w:rPr>
                <w:t>triggerFlag</w:t>
              </w:r>
              <w:proofErr w:type="spellEnd"/>
            </w:ins>
          </w:p>
        </w:tc>
        <w:tc>
          <w:tcPr>
            <w:tcW w:w="1840" w:type="pct"/>
          </w:tcPr>
          <w:p w14:paraId="03D53455" w14:textId="77777777" w:rsidR="00305646" w:rsidRPr="00215D3C" w:rsidRDefault="00305646" w:rsidP="000C46C0">
            <w:pPr>
              <w:keepNext/>
              <w:keepLines/>
              <w:spacing w:after="0"/>
              <w:rPr>
                <w:ins w:id="479" w:author="ORANGE" w:date="2019-10-03T14:43:00Z"/>
                <w:rFonts w:ascii="Arial" w:hAnsi="Arial"/>
                <w:sz w:val="18"/>
                <w:szCs w:val="18"/>
                <w:lang w:eastAsia="zh-CN"/>
              </w:rPr>
            </w:pPr>
            <w:proofErr w:type="spellStart"/>
            <w:ins w:id="480" w:author="ORANGE" w:date="2019-10-03T14:43:00Z">
              <w:r>
                <w:rPr>
                  <w:rFonts w:ascii="Arial" w:hAnsi="Arial"/>
                  <w:sz w:val="18"/>
                  <w:szCs w:val="18"/>
                  <w:lang w:eastAsia="zh-CN"/>
                </w:rPr>
                <w:t>triggerFlag</w:t>
              </w:r>
              <w:proofErr w:type="spellEnd"/>
              <w:r w:rsidRPr="000B3450">
                <w:rPr>
                  <w:rFonts w:ascii="Arial" w:hAnsi="Arial"/>
                  <w:sz w:val="18"/>
                  <w:szCs w:val="18"/>
                  <w:lang w:eastAsia="zh-CN"/>
                </w:rPr>
                <w:t>-Type</w:t>
              </w:r>
            </w:ins>
          </w:p>
        </w:tc>
        <w:tc>
          <w:tcPr>
            <w:tcW w:w="292" w:type="pct"/>
            <w:shd w:val="clear" w:color="auto" w:fill="auto"/>
          </w:tcPr>
          <w:p w14:paraId="25455E19" w14:textId="77777777" w:rsidR="00305646" w:rsidRPr="00215D3C" w:rsidRDefault="00305646" w:rsidP="000C46C0">
            <w:pPr>
              <w:keepNext/>
              <w:keepLines/>
              <w:spacing w:after="0"/>
              <w:jc w:val="center"/>
              <w:rPr>
                <w:ins w:id="481" w:author="ORANGE" w:date="2019-10-03T14:43:00Z"/>
                <w:rFonts w:ascii="Arial" w:hAnsi="Arial"/>
                <w:sz w:val="18"/>
                <w:szCs w:val="18"/>
                <w:lang w:eastAsia="zh-CN"/>
              </w:rPr>
            </w:pPr>
            <w:ins w:id="482" w:author="ORANGE" w:date="2019-10-03T14:43:00Z">
              <w:r>
                <w:rPr>
                  <w:rFonts w:ascii="Arial" w:hAnsi="Arial"/>
                  <w:sz w:val="18"/>
                  <w:szCs w:val="18"/>
                  <w:lang w:eastAsia="zh-CN"/>
                </w:rPr>
                <w:t>M</w:t>
              </w:r>
            </w:ins>
          </w:p>
        </w:tc>
      </w:tr>
      <w:tr w:rsidR="00305646" w:rsidRPr="00215D3C" w14:paraId="360B2586" w14:textId="77777777" w:rsidTr="000C46C0">
        <w:trPr>
          <w:trHeight w:val="193"/>
          <w:ins w:id="483" w:author="ORANGE" w:date="2019-10-03T14:43:00Z"/>
        </w:trPr>
        <w:tc>
          <w:tcPr>
            <w:tcW w:w="1037" w:type="pct"/>
            <w:shd w:val="clear" w:color="auto" w:fill="auto"/>
          </w:tcPr>
          <w:p w14:paraId="7F31BD1B" w14:textId="77777777" w:rsidR="00305646" w:rsidRPr="00BC112C" w:rsidRDefault="00305646" w:rsidP="000C46C0">
            <w:pPr>
              <w:keepNext/>
              <w:keepLines/>
              <w:spacing w:after="0"/>
              <w:rPr>
                <w:ins w:id="484" w:author="ORANGE" w:date="2019-10-03T14:43:00Z"/>
                <w:rFonts w:ascii="Courier New" w:hAnsi="Courier New" w:cs="Courier New"/>
                <w:sz w:val="18"/>
                <w:szCs w:val="18"/>
                <w:lang w:eastAsia="zh-CN"/>
              </w:rPr>
            </w:pPr>
            <w:proofErr w:type="spellStart"/>
            <w:ins w:id="485" w:author="ORANGE" w:date="2019-10-03T14:43:00Z">
              <w:r>
                <w:rPr>
                  <w:rFonts w:ascii="Courier New" w:hAnsi="Courier New" w:cs="Courier New"/>
                  <w:sz w:val="18"/>
                  <w:szCs w:val="18"/>
                  <w:lang w:eastAsia="zh-CN"/>
                </w:rPr>
                <w:t>hBMnSConsumerRef</w:t>
              </w:r>
              <w:proofErr w:type="spellEnd"/>
            </w:ins>
          </w:p>
        </w:tc>
        <w:tc>
          <w:tcPr>
            <w:tcW w:w="725" w:type="pct"/>
          </w:tcPr>
          <w:p w14:paraId="3230B3D0" w14:textId="77777777" w:rsidR="00305646" w:rsidRPr="00215D3C" w:rsidRDefault="00305646" w:rsidP="000C46C0">
            <w:pPr>
              <w:keepNext/>
              <w:keepLines/>
              <w:spacing w:after="0"/>
              <w:rPr>
                <w:ins w:id="486" w:author="ORANGE" w:date="2019-10-03T14:43:00Z"/>
                <w:rFonts w:ascii="Arial" w:hAnsi="Arial"/>
                <w:sz w:val="18"/>
                <w:szCs w:val="18"/>
                <w:lang w:eastAsia="zh-CN"/>
              </w:rPr>
            </w:pPr>
            <w:ins w:id="487" w:author="ORANGE" w:date="2019-10-03T14:43: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106" w:type="pct"/>
          </w:tcPr>
          <w:p w14:paraId="116F07E9" w14:textId="77777777" w:rsidR="00305646" w:rsidRPr="00215D3C" w:rsidRDefault="00305646" w:rsidP="000C46C0">
            <w:pPr>
              <w:keepNext/>
              <w:keepLines/>
              <w:spacing w:after="0"/>
              <w:rPr>
                <w:ins w:id="488" w:author="ORANGE" w:date="2019-10-03T14:43:00Z"/>
                <w:rFonts w:ascii="Arial" w:hAnsi="Arial"/>
                <w:sz w:val="18"/>
                <w:szCs w:val="18"/>
                <w:lang w:eastAsia="zh-CN"/>
              </w:rPr>
            </w:pPr>
            <w:proofErr w:type="spellStart"/>
            <w:ins w:id="489" w:author="ORANGE" w:date="2019-10-03T14:43:00Z">
              <w:r>
                <w:rPr>
                  <w:rFonts w:ascii="Arial" w:hAnsi="Arial"/>
                  <w:sz w:val="18"/>
                  <w:szCs w:val="18"/>
                  <w:lang w:eastAsia="zh-CN"/>
                </w:rPr>
                <w:t>href</w:t>
              </w:r>
              <w:proofErr w:type="spellEnd"/>
            </w:ins>
          </w:p>
        </w:tc>
        <w:tc>
          <w:tcPr>
            <w:tcW w:w="1840" w:type="pct"/>
          </w:tcPr>
          <w:p w14:paraId="6B8F24D9" w14:textId="77777777" w:rsidR="00305646" w:rsidRPr="00215D3C" w:rsidRDefault="00305646" w:rsidP="000C46C0">
            <w:pPr>
              <w:keepNext/>
              <w:keepLines/>
              <w:spacing w:after="0"/>
              <w:rPr>
                <w:ins w:id="490" w:author="ORANGE" w:date="2019-10-03T14:43:00Z"/>
                <w:rFonts w:ascii="Arial" w:hAnsi="Arial"/>
                <w:sz w:val="18"/>
                <w:szCs w:val="18"/>
                <w:lang w:eastAsia="zh-CN"/>
              </w:rPr>
            </w:pPr>
            <w:proofErr w:type="spellStart"/>
            <w:ins w:id="491" w:author="ORANGE" w:date="2019-10-03T14:43:00Z">
              <w:r>
                <w:rPr>
                  <w:rFonts w:ascii="Arial" w:hAnsi="Arial"/>
                  <w:sz w:val="18"/>
                  <w:szCs w:val="18"/>
                  <w:lang w:eastAsia="zh-CN"/>
                </w:rPr>
                <w:t>uri</w:t>
              </w:r>
              <w:proofErr w:type="spellEnd"/>
              <w:r>
                <w:rPr>
                  <w:rFonts w:ascii="Arial" w:hAnsi="Arial"/>
                  <w:sz w:val="18"/>
                  <w:szCs w:val="18"/>
                  <w:lang w:eastAsia="zh-CN"/>
                </w:rPr>
                <w:t>-Type</w:t>
              </w:r>
            </w:ins>
          </w:p>
        </w:tc>
        <w:tc>
          <w:tcPr>
            <w:tcW w:w="292" w:type="pct"/>
            <w:shd w:val="clear" w:color="auto" w:fill="auto"/>
          </w:tcPr>
          <w:p w14:paraId="6D85834D" w14:textId="77777777" w:rsidR="00305646" w:rsidRPr="00215D3C" w:rsidRDefault="00305646" w:rsidP="000C46C0">
            <w:pPr>
              <w:keepNext/>
              <w:keepLines/>
              <w:spacing w:after="0"/>
              <w:jc w:val="center"/>
              <w:rPr>
                <w:ins w:id="492" w:author="ORANGE" w:date="2019-10-03T14:43:00Z"/>
                <w:rFonts w:ascii="Arial" w:hAnsi="Arial"/>
                <w:sz w:val="18"/>
                <w:szCs w:val="18"/>
                <w:lang w:eastAsia="zh-CN"/>
              </w:rPr>
            </w:pPr>
            <w:ins w:id="493" w:author="ORANGE" w:date="2019-10-03T14:43:00Z">
              <w:r>
                <w:rPr>
                  <w:rFonts w:ascii="Arial" w:hAnsi="Arial"/>
                  <w:sz w:val="18"/>
                  <w:szCs w:val="18"/>
                  <w:lang w:eastAsia="zh-CN"/>
                </w:rPr>
                <w:t>M</w:t>
              </w:r>
            </w:ins>
          </w:p>
        </w:tc>
      </w:tr>
    </w:tbl>
    <w:p w14:paraId="64AB4597" w14:textId="77777777" w:rsidR="00305646" w:rsidRDefault="00305646" w:rsidP="00305646">
      <w:pPr>
        <w:rPr>
          <w:ins w:id="494" w:author="ORANGE" w:date="2019-10-03T14:43:00Z"/>
        </w:rPr>
      </w:pPr>
    </w:p>
    <w:p w14:paraId="1999AFBD" w14:textId="77777777" w:rsidR="00305646" w:rsidRDefault="00305646" w:rsidP="00305646">
      <w:pPr>
        <w:pStyle w:val="Titre3"/>
        <w:rPr>
          <w:ins w:id="495" w:author="ORANGE" w:date="2019-10-03T14:43:00Z"/>
        </w:rPr>
      </w:pPr>
      <w:ins w:id="496" w:author="ORANGE" w:date="2019-10-03T14:43:00Z">
        <w:r>
          <w:t>12</w:t>
        </w:r>
        <w:proofErr w:type="gramStart"/>
        <w:r>
          <w:t>.X</w:t>
        </w:r>
        <w:r w:rsidRPr="00215D3C">
          <w:t>.</w:t>
        </w:r>
        <w:r>
          <w:t>2</w:t>
        </w:r>
        <w:proofErr w:type="gramEnd"/>
        <w:r w:rsidRPr="00215D3C">
          <w:tab/>
        </w:r>
        <w:r>
          <w:t>RESTful HTTP-based solution set for integration with ONAP VES API</w:t>
        </w:r>
      </w:ins>
    </w:p>
    <w:p w14:paraId="37F79F22" w14:textId="77777777" w:rsidR="00305646" w:rsidRDefault="00305646" w:rsidP="00305646">
      <w:pPr>
        <w:pStyle w:val="Titre4"/>
        <w:rPr>
          <w:ins w:id="497" w:author="ORANGE" w:date="2019-10-03T14:43:00Z"/>
        </w:rPr>
      </w:pPr>
      <w:ins w:id="498" w:author="ORANGE" w:date="2019-10-03T14:43:00Z">
        <w:r>
          <w:t>12</w:t>
        </w:r>
        <w:proofErr w:type="gramStart"/>
        <w:r>
          <w:t>.X.2</w:t>
        </w:r>
        <w:r w:rsidRPr="00215D3C">
          <w:t>.</w:t>
        </w:r>
        <w:r>
          <w:t>1</w:t>
        </w:r>
        <w:proofErr w:type="gramEnd"/>
        <w:r w:rsidRPr="00215D3C">
          <w:tab/>
        </w:r>
        <w:r>
          <w:t>Mapping of operations</w:t>
        </w:r>
      </w:ins>
    </w:p>
    <w:p w14:paraId="31A09B0B" w14:textId="77777777" w:rsidR="00305646" w:rsidRPr="0003106C" w:rsidRDefault="00305646" w:rsidP="00305646">
      <w:pPr>
        <w:rPr>
          <w:ins w:id="499" w:author="ORANGE" w:date="2019-10-03T14:43:00Z"/>
        </w:rPr>
      </w:pPr>
      <w:proofErr w:type="gramStart"/>
      <w:ins w:id="500" w:author="ORANGE" w:date="2019-10-03T14:43:00Z">
        <w:r>
          <w:t>N/A.</w:t>
        </w:r>
        <w:proofErr w:type="gramEnd"/>
      </w:ins>
    </w:p>
    <w:p w14:paraId="7968B79B" w14:textId="77777777" w:rsidR="00305646" w:rsidRPr="00215D3C" w:rsidRDefault="00305646" w:rsidP="00305646">
      <w:pPr>
        <w:pStyle w:val="Titre4"/>
        <w:rPr>
          <w:ins w:id="501" w:author="ORANGE" w:date="2019-10-03T14:43:00Z"/>
        </w:rPr>
      </w:pPr>
      <w:ins w:id="502" w:author="ORANGE" w:date="2019-10-03T14:43:00Z">
        <w:r>
          <w:lastRenderedPageBreak/>
          <w:t>12</w:t>
        </w:r>
        <w:proofErr w:type="gramStart"/>
        <w:r>
          <w:t>.X.2</w:t>
        </w:r>
        <w:r w:rsidRPr="00215D3C">
          <w:t>.</w:t>
        </w:r>
        <w:r>
          <w:t>2</w:t>
        </w:r>
        <w:proofErr w:type="gramEnd"/>
        <w:r w:rsidRPr="00215D3C">
          <w:tab/>
          <w:t>Mapping of notifications</w:t>
        </w:r>
      </w:ins>
    </w:p>
    <w:p w14:paraId="4158A181" w14:textId="77777777" w:rsidR="00305646" w:rsidRDefault="00305646" w:rsidP="00305646">
      <w:pPr>
        <w:pStyle w:val="Titre5"/>
        <w:rPr>
          <w:ins w:id="503" w:author="ORANGE" w:date="2019-10-03T14:43:00Z"/>
        </w:rPr>
      </w:pPr>
      <w:ins w:id="504" w:author="ORANGE" w:date="2019-10-03T14:43:00Z">
        <w:r>
          <w:t>12</w:t>
        </w:r>
        <w:proofErr w:type="gramStart"/>
        <w:r>
          <w:t>.X.2</w:t>
        </w:r>
        <w:r w:rsidRPr="00215D3C">
          <w:t>.</w:t>
        </w:r>
        <w:r>
          <w:t>2</w:t>
        </w:r>
        <w:r w:rsidRPr="00215D3C">
          <w:t>.1</w:t>
        </w:r>
        <w:proofErr w:type="gramEnd"/>
        <w:r w:rsidRPr="00215D3C">
          <w:tab/>
          <w:t>Introduction</w:t>
        </w:r>
      </w:ins>
    </w:p>
    <w:p w14:paraId="0038B6CC" w14:textId="77777777" w:rsidR="00305646" w:rsidRPr="000E2A8D" w:rsidRDefault="00305646" w:rsidP="00305646">
      <w:pPr>
        <w:pStyle w:val="Titre6"/>
        <w:rPr>
          <w:ins w:id="505" w:author="ORANGE" w:date="2019-10-03T14:43:00Z"/>
        </w:rPr>
      </w:pPr>
      <w:ins w:id="506" w:author="ORANGE" w:date="2019-10-03T14:43:00Z">
        <w:r>
          <w:t>12</w:t>
        </w:r>
        <w:proofErr w:type="gramStart"/>
        <w:r>
          <w:t>.X</w:t>
        </w:r>
        <w:r w:rsidRPr="000E2A8D">
          <w:t>.2.2.1.1</w:t>
        </w:r>
        <w:proofErr w:type="gramEnd"/>
        <w:r w:rsidRPr="000E2A8D">
          <w:tab/>
          <w:t>General</w:t>
        </w:r>
      </w:ins>
    </w:p>
    <w:p w14:paraId="1AC956ED" w14:textId="77777777" w:rsidR="00305646" w:rsidRPr="00215D3C" w:rsidRDefault="00305646" w:rsidP="00305646">
      <w:pPr>
        <w:rPr>
          <w:ins w:id="507" w:author="ORANGE" w:date="2019-10-03T14:43:00Z"/>
        </w:rPr>
      </w:pPr>
      <w:ins w:id="508" w:author="ORANGE" w:date="2019-10-03T14:43:00Z">
        <w:r w:rsidRPr="00215D3C">
          <w:t xml:space="preserve">The </w:t>
        </w:r>
        <w:r>
          <w:t xml:space="preserve">3GPP </w:t>
        </w:r>
        <w:r w:rsidRPr="00215D3C">
          <w:t xml:space="preserve">IS notifications are mapped to SS equivalents according to table </w:t>
        </w:r>
        <w:r>
          <w:t>12.X.2.2</w:t>
        </w:r>
        <w:r w:rsidRPr="00215D3C">
          <w:t>.1</w:t>
        </w:r>
        <w:r>
          <w:t>.1</w:t>
        </w:r>
        <w:r w:rsidRPr="00215D3C">
          <w:t>-1.</w:t>
        </w:r>
      </w:ins>
    </w:p>
    <w:p w14:paraId="39187906" w14:textId="77777777" w:rsidR="00305646" w:rsidRPr="00215D3C" w:rsidRDefault="00305646" w:rsidP="00305646">
      <w:pPr>
        <w:pStyle w:val="TH"/>
        <w:rPr>
          <w:ins w:id="509" w:author="ORANGE" w:date="2019-10-03T14:43:00Z"/>
        </w:rPr>
      </w:pPr>
      <w:ins w:id="510" w:author="ORANGE" w:date="2019-10-03T14:43:00Z">
        <w:r w:rsidRPr="00215D3C">
          <w:t xml:space="preserve">Table </w:t>
        </w:r>
        <w:r>
          <w:t>12.2.2.2</w:t>
        </w:r>
        <w:r w:rsidRPr="00215D3C">
          <w:t>.1</w:t>
        </w:r>
        <w:r>
          <w:t>.1</w:t>
        </w:r>
        <w:r w:rsidRPr="00215D3C">
          <w:t xml:space="preserve">-1: Mapping of </w:t>
        </w:r>
        <w:r>
          <w:t xml:space="preserve">3GPP </w:t>
        </w:r>
        <w:r w:rsidRPr="00215D3C">
          <w:t>IS notifications to SS equivalents</w:t>
        </w:r>
      </w:ins>
    </w:p>
    <w:tbl>
      <w:tblPr>
        <w:tblW w:w="45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1494"/>
        <w:gridCol w:w="2764"/>
        <w:gridCol w:w="783"/>
      </w:tblGrid>
      <w:tr w:rsidR="00305646" w:rsidRPr="00215D3C" w14:paraId="558AB887" w14:textId="77777777" w:rsidTr="000C46C0">
        <w:trPr>
          <w:jc w:val="center"/>
          <w:ins w:id="511" w:author="ORANGE" w:date="2019-10-03T14:43:00Z"/>
        </w:trPr>
        <w:tc>
          <w:tcPr>
            <w:tcW w:w="2211" w:type="pct"/>
            <w:shd w:val="clear" w:color="auto" w:fill="auto"/>
          </w:tcPr>
          <w:p w14:paraId="7AE7A282" w14:textId="77777777" w:rsidR="00305646" w:rsidRPr="00215D3C" w:rsidRDefault="00305646" w:rsidP="000C46C0">
            <w:pPr>
              <w:spacing w:after="0"/>
              <w:jc w:val="center"/>
              <w:rPr>
                <w:ins w:id="512" w:author="ORANGE" w:date="2019-10-03T14:43:00Z"/>
                <w:rFonts w:ascii="Arial" w:hAnsi="Arial" w:cs="Arial"/>
                <w:b/>
                <w:sz w:val="18"/>
                <w:szCs w:val="18"/>
              </w:rPr>
            </w:pPr>
            <w:ins w:id="513" w:author="ORANGE" w:date="2019-10-03T14:43:00Z">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ins>
          </w:p>
        </w:tc>
        <w:tc>
          <w:tcPr>
            <w:tcW w:w="826" w:type="pct"/>
            <w:shd w:val="clear" w:color="auto" w:fill="auto"/>
          </w:tcPr>
          <w:p w14:paraId="2352526F" w14:textId="77777777" w:rsidR="00305646" w:rsidRPr="00215D3C" w:rsidRDefault="00305646" w:rsidP="000C46C0">
            <w:pPr>
              <w:spacing w:after="0"/>
              <w:jc w:val="center"/>
              <w:rPr>
                <w:ins w:id="514" w:author="ORANGE" w:date="2019-10-03T14:43:00Z"/>
                <w:rFonts w:ascii="Arial" w:hAnsi="Arial" w:cs="Arial"/>
                <w:b/>
                <w:sz w:val="18"/>
                <w:szCs w:val="18"/>
              </w:rPr>
            </w:pPr>
            <w:ins w:id="515" w:author="ORANGE" w:date="2019-10-03T14:43:00Z">
              <w:r w:rsidRPr="00215D3C">
                <w:rPr>
                  <w:rFonts w:ascii="Arial" w:hAnsi="Arial" w:cs="Arial"/>
                  <w:b/>
                  <w:sz w:val="18"/>
                  <w:szCs w:val="18"/>
                  <w:lang w:eastAsia="zh-CN"/>
                </w:rPr>
                <w:t>HTTP Method</w:t>
              </w:r>
            </w:ins>
          </w:p>
        </w:tc>
        <w:tc>
          <w:tcPr>
            <w:tcW w:w="1529" w:type="pct"/>
            <w:shd w:val="clear" w:color="auto" w:fill="auto"/>
          </w:tcPr>
          <w:p w14:paraId="283133E2" w14:textId="77777777" w:rsidR="00305646" w:rsidRPr="00215D3C" w:rsidRDefault="00305646" w:rsidP="000C46C0">
            <w:pPr>
              <w:spacing w:after="0"/>
              <w:jc w:val="center"/>
              <w:rPr>
                <w:ins w:id="516" w:author="ORANGE" w:date="2019-10-03T14:43:00Z"/>
                <w:rFonts w:ascii="Arial" w:hAnsi="Arial" w:cs="Arial"/>
                <w:b/>
                <w:sz w:val="18"/>
                <w:szCs w:val="18"/>
              </w:rPr>
            </w:pPr>
            <w:ins w:id="517" w:author="ORANGE" w:date="2019-10-03T14:43:00Z">
              <w:r w:rsidRPr="00215D3C">
                <w:rPr>
                  <w:rFonts w:ascii="Arial" w:hAnsi="Arial" w:cs="Arial"/>
                  <w:b/>
                  <w:sz w:val="18"/>
                  <w:szCs w:val="18"/>
                  <w:lang w:eastAsia="zh-CN"/>
                </w:rPr>
                <w:t>Resource URI</w:t>
              </w:r>
            </w:ins>
          </w:p>
        </w:tc>
        <w:tc>
          <w:tcPr>
            <w:tcW w:w="433" w:type="pct"/>
            <w:shd w:val="clear" w:color="auto" w:fill="auto"/>
          </w:tcPr>
          <w:p w14:paraId="02A02A7D" w14:textId="77777777" w:rsidR="00305646" w:rsidRPr="00215D3C" w:rsidRDefault="00305646" w:rsidP="000C46C0">
            <w:pPr>
              <w:spacing w:after="0"/>
              <w:jc w:val="center"/>
              <w:rPr>
                <w:ins w:id="518" w:author="ORANGE" w:date="2019-10-03T14:43:00Z"/>
                <w:rFonts w:ascii="Arial" w:hAnsi="Arial" w:cs="Arial"/>
                <w:b/>
                <w:sz w:val="18"/>
                <w:szCs w:val="18"/>
              </w:rPr>
            </w:pPr>
            <w:ins w:id="519" w:author="ORANGE" w:date="2019-10-03T14:43:00Z">
              <w:r w:rsidRPr="00215D3C">
                <w:rPr>
                  <w:rFonts w:ascii="Arial" w:hAnsi="Arial" w:cs="Arial"/>
                  <w:b/>
                  <w:sz w:val="18"/>
                  <w:szCs w:val="18"/>
                  <w:lang w:eastAsia="zh-CN"/>
                </w:rPr>
                <w:t>SQ</w:t>
              </w:r>
            </w:ins>
          </w:p>
        </w:tc>
      </w:tr>
      <w:tr w:rsidR="00305646" w:rsidRPr="00215D3C" w14:paraId="133541DE" w14:textId="77777777" w:rsidTr="000C46C0">
        <w:trPr>
          <w:jc w:val="center"/>
          <w:ins w:id="520" w:author="ORANGE" w:date="2019-10-03T14:43:00Z"/>
        </w:trPr>
        <w:tc>
          <w:tcPr>
            <w:tcW w:w="2211" w:type="pct"/>
            <w:shd w:val="clear" w:color="auto" w:fill="auto"/>
          </w:tcPr>
          <w:p w14:paraId="45D5F8F3" w14:textId="77777777" w:rsidR="00305646" w:rsidRPr="005B279C" w:rsidRDefault="00305646" w:rsidP="000C46C0">
            <w:pPr>
              <w:spacing w:after="0"/>
              <w:rPr>
                <w:ins w:id="521" w:author="ORANGE" w:date="2019-10-03T14:43:00Z"/>
                <w:rFonts w:ascii="Courier New" w:hAnsi="Courier New" w:cs="Courier New"/>
                <w:sz w:val="18"/>
                <w:szCs w:val="18"/>
              </w:rPr>
            </w:pPr>
            <w:proofErr w:type="spellStart"/>
            <w:ins w:id="522" w:author="ORANGE" w:date="2019-10-03T14:43:00Z">
              <w:r w:rsidRPr="005B279C">
                <w:rPr>
                  <w:rFonts w:ascii="Courier New" w:hAnsi="Courier New" w:cs="Courier New"/>
                  <w:sz w:val="18"/>
                  <w:szCs w:val="18"/>
                  <w:lang w:eastAsia="zh-CN"/>
                </w:rPr>
                <w:t>notify</w:t>
              </w:r>
              <w:r>
                <w:rPr>
                  <w:rFonts w:ascii="Courier New" w:hAnsi="Courier New" w:cs="Courier New"/>
                  <w:sz w:val="18"/>
                  <w:szCs w:val="18"/>
                  <w:lang w:eastAsia="zh-CN"/>
                </w:rPr>
                <w:t>Heartbeat</w:t>
              </w:r>
              <w:proofErr w:type="spellEnd"/>
            </w:ins>
          </w:p>
        </w:tc>
        <w:tc>
          <w:tcPr>
            <w:tcW w:w="826" w:type="pct"/>
            <w:shd w:val="clear" w:color="auto" w:fill="auto"/>
          </w:tcPr>
          <w:p w14:paraId="3CBC4DF5" w14:textId="77777777" w:rsidR="00305646" w:rsidRPr="00215D3C" w:rsidRDefault="00305646" w:rsidP="000C46C0">
            <w:pPr>
              <w:spacing w:after="0"/>
              <w:jc w:val="center"/>
              <w:rPr>
                <w:ins w:id="523" w:author="ORANGE" w:date="2019-10-03T14:43:00Z"/>
                <w:rFonts w:ascii="Arial" w:hAnsi="Arial" w:cs="Arial"/>
                <w:sz w:val="18"/>
                <w:szCs w:val="18"/>
              </w:rPr>
            </w:pPr>
            <w:ins w:id="524" w:author="ORANGE" w:date="2019-10-03T14:43:00Z">
              <w:r w:rsidRPr="00215D3C">
                <w:rPr>
                  <w:rFonts w:ascii="Arial" w:hAnsi="Arial" w:cs="Arial"/>
                  <w:sz w:val="18"/>
                  <w:szCs w:val="18"/>
                  <w:lang w:eastAsia="zh-CN"/>
                </w:rPr>
                <w:t>POST</w:t>
              </w:r>
            </w:ins>
          </w:p>
        </w:tc>
        <w:tc>
          <w:tcPr>
            <w:tcW w:w="1529" w:type="pct"/>
            <w:shd w:val="clear" w:color="auto" w:fill="auto"/>
          </w:tcPr>
          <w:p w14:paraId="1F077504" w14:textId="77777777" w:rsidR="00305646" w:rsidRPr="00215D3C" w:rsidRDefault="00305646" w:rsidP="000C46C0">
            <w:pPr>
              <w:spacing w:after="0"/>
              <w:rPr>
                <w:ins w:id="525" w:author="ORANGE" w:date="2019-10-03T14:43:00Z"/>
                <w:rFonts w:ascii="Arial" w:hAnsi="Arial" w:cs="Arial"/>
                <w:sz w:val="18"/>
                <w:szCs w:val="18"/>
              </w:rPr>
            </w:pPr>
            <w:ins w:id="526" w:author="ORANGE" w:date="2019-10-03T14:43:00Z">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ins>
          </w:p>
        </w:tc>
        <w:tc>
          <w:tcPr>
            <w:tcW w:w="433" w:type="pct"/>
            <w:shd w:val="clear" w:color="auto" w:fill="auto"/>
          </w:tcPr>
          <w:p w14:paraId="7C20D917" w14:textId="77777777" w:rsidR="00305646" w:rsidRPr="00215D3C" w:rsidRDefault="00305646" w:rsidP="000C46C0">
            <w:pPr>
              <w:spacing w:after="0"/>
              <w:jc w:val="center"/>
              <w:rPr>
                <w:ins w:id="527" w:author="ORANGE" w:date="2019-10-03T14:43:00Z"/>
                <w:rFonts w:ascii="Arial" w:hAnsi="Arial" w:cs="Arial"/>
                <w:sz w:val="18"/>
                <w:szCs w:val="18"/>
              </w:rPr>
            </w:pPr>
            <w:ins w:id="528" w:author="ORANGE" w:date="2019-10-03T14:43:00Z">
              <w:r w:rsidRPr="00215D3C">
                <w:rPr>
                  <w:rFonts w:ascii="Arial" w:hAnsi="Arial" w:cs="Arial"/>
                  <w:sz w:val="18"/>
                  <w:szCs w:val="18"/>
                  <w:lang w:eastAsia="zh-CN"/>
                </w:rPr>
                <w:t>M</w:t>
              </w:r>
            </w:ins>
          </w:p>
        </w:tc>
      </w:tr>
    </w:tbl>
    <w:p w14:paraId="7D2C9485" w14:textId="77777777" w:rsidR="00305646" w:rsidRDefault="00305646" w:rsidP="00305646">
      <w:pPr>
        <w:rPr>
          <w:ins w:id="529" w:author="ORANGE" w:date="2019-10-03T14:43:00Z"/>
        </w:rPr>
      </w:pPr>
    </w:p>
    <w:p w14:paraId="324ABF55" w14:textId="77777777" w:rsidR="00305646" w:rsidRPr="000405B5" w:rsidRDefault="00305646" w:rsidP="00305646">
      <w:pPr>
        <w:pStyle w:val="Titre6"/>
        <w:rPr>
          <w:ins w:id="530" w:author="ORANGE" w:date="2019-10-03T14:43:00Z"/>
        </w:rPr>
      </w:pPr>
      <w:ins w:id="531" w:author="ORANGE" w:date="2019-10-03T14:43:00Z">
        <w:r>
          <w:t>12</w:t>
        </w:r>
        <w:proofErr w:type="gramStart"/>
        <w:r>
          <w:t>.X.2.2.1.2</w:t>
        </w:r>
        <w:proofErr w:type="gramEnd"/>
        <w:r>
          <w:tab/>
          <w:t>Notification parameter mapping principles</w:t>
        </w:r>
      </w:ins>
    </w:p>
    <w:p w14:paraId="789AF3DF" w14:textId="77777777" w:rsidR="00305646" w:rsidRDefault="00305646" w:rsidP="00305646">
      <w:pPr>
        <w:rPr>
          <w:ins w:id="532" w:author="ORANGE" w:date="2019-10-03T14:43:00Z"/>
          <w:lang w:eastAsia="zh-CN"/>
        </w:rPr>
      </w:pPr>
      <w:ins w:id="533" w:author="ORANGE" w:date="2019-10-03T14:43:00Z">
        <w:r>
          <w:rPr>
            <w:lang w:eastAsia="zh-CN"/>
          </w:rPr>
          <w:t>3GPP heartbeat notification parameters are mapped either to:</w:t>
        </w:r>
      </w:ins>
    </w:p>
    <w:p w14:paraId="6B8AA39A" w14:textId="77777777" w:rsidR="00305646" w:rsidRDefault="00305646" w:rsidP="00305646">
      <w:pPr>
        <w:pStyle w:val="B10"/>
        <w:rPr>
          <w:ins w:id="534" w:author="ORANGE" w:date="2019-10-03T14:43:00Z"/>
          <w:lang w:eastAsia="zh-CN"/>
        </w:rPr>
      </w:pPr>
      <w:ins w:id="535" w:author="ORANGE" w:date="2019-10-03T14:43:00Z">
        <w:r>
          <w:rPr>
            <w:lang w:eastAsia="zh-CN"/>
          </w:rPr>
          <w:t xml:space="preserve">- ONAP VES API </w:t>
        </w:r>
        <w:proofErr w:type="spellStart"/>
        <w:r>
          <w:rPr>
            <w:lang w:eastAsia="zh-CN"/>
          </w:rPr>
          <w:t>commonEventHeader</w:t>
        </w:r>
        <w:proofErr w:type="spellEnd"/>
        <w:r>
          <w:rPr>
            <w:lang w:eastAsia="zh-CN"/>
          </w:rPr>
          <w:t xml:space="preserve"> fields [21] – see Table 12.X.2.2.1.2-1, or to</w:t>
        </w:r>
      </w:ins>
    </w:p>
    <w:p w14:paraId="40B332DF" w14:textId="77777777" w:rsidR="00305646" w:rsidRDefault="00305646" w:rsidP="00305646">
      <w:pPr>
        <w:pStyle w:val="B10"/>
        <w:rPr>
          <w:ins w:id="536" w:author="ORANGE" w:date="2019-10-03T14:43:00Z"/>
          <w:lang w:eastAsia="zh-CN"/>
        </w:rPr>
      </w:pPr>
      <w:ins w:id="537" w:author="ORANGE" w:date="2019-10-03T14:43:00Z">
        <w:r>
          <w:rPr>
            <w:lang w:eastAsia="zh-CN"/>
          </w:rPr>
          <w:t>- ONAP VES API heartbeat3gpp fields – see mapping tables in the following clauses.</w:t>
        </w:r>
      </w:ins>
    </w:p>
    <w:p w14:paraId="35B36C74" w14:textId="77777777" w:rsidR="00305646" w:rsidRPr="00215D3C" w:rsidRDefault="00305646" w:rsidP="00305646">
      <w:pPr>
        <w:pStyle w:val="TH"/>
        <w:rPr>
          <w:ins w:id="538" w:author="ORANGE" w:date="2019-10-03T14:43:00Z"/>
        </w:rPr>
      </w:pPr>
      <w:ins w:id="539" w:author="ORANGE" w:date="2019-10-03T14:43:00Z">
        <w:r w:rsidRPr="00215D3C">
          <w:t xml:space="preserve">Table </w:t>
        </w:r>
        <w:r>
          <w:t>12.X.2</w:t>
        </w:r>
        <w:r w:rsidRPr="00215D3C">
          <w:t>.</w:t>
        </w:r>
        <w:r>
          <w:t>2</w:t>
        </w:r>
        <w:r w:rsidRPr="00215D3C">
          <w:t>.</w:t>
        </w:r>
        <w:r>
          <w:t>1.</w:t>
        </w:r>
        <w:r w:rsidRPr="00215D3C">
          <w:t xml:space="preserve">2-1: Mapping of </w:t>
        </w:r>
        <w:r>
          <w:t xml:space="preserve">3GPP </w:t>
        </w:r>
        <w:r w:rsidRPr="00215D3C">
          <w:t xml:space="preserve">IS notification parameters to </w:t>
        </w:r>
        <w:r>
          <w:t>ONAP VES common event header fields</w:t>
        </w:r>
      </w:ins>
    </w:p>
    <w:tbl>
      <w:tblPr>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566"/>
        <w:gridCol w:w="1986"/>
        <w:gridCol w:w="1136"/>
        <w:gridCol w:w="2834"/>
      </w:tblGrid>
      <w:tr w:rsidR="00305646" w:rsidRPr="00215D3C" w14:paraId="2113F698" w14:textId="77777777" w:rsidTr="000C46C0">
        <w:trPr>
          <w:ins w:id="540" w:author="ORANGE" w:date="2019-10-03T14:43:00Z"/>
        </w:trPr>
        <w:tc>
          <w:tcPr>
            <w:tcW w:w="1555" w:type="pct"/>
            <w:shd w:val="clear" w:color="auto" w:fill="auto"/>
          </w:tcPr>
          <w:p w14:paraId="3F547702" w14:textId="77777777" w:rsidR="00305646" w:rsidRPr="00215D3C" w:rsidRDefault="00305646" w:rsidP="000C46C0">
            <w:pPr>
              <w:pStyle w:val="TAH"/>
              <w:keepNext w:val="0"/>
              <w:keepLines w:val="0"/>
              <w:rPr>
                <w:ins w:id="541" w:author="ORANGE" w:date="2019-10-03T14:43:00Z"/>
                <w:lang w:eastAsia="zh-CN"/>
              </w:rPr>
            </w:pPr>
            <w:ins w:id="542" w:author="ORANGE" w:date="2019-10-03T14:43:00Z">
              <w:r>
                <w:t xml:space="preserve">3GPP </w:t>
              </w:r>
              <w:r w:rsidRPr="00215D3C">
                <w:t>IS notification parameter name</w:t>
              </w:r>
            </w:ins>
          </w:p>
        </w:tc>
        <w:tc>
          <w:tcPr>
            <w:tcW w:w="299" w:type="pct"/>
          </w:tcPr>
          <w:p w14:paraId="26664B8A" w14:textId="77777777" w:rsidR="00305646" w:rsidRPr="00215D3C" w:rsidRDefault="00305646" w:rsidP="000C46C0">
            <w:pPr>
              <w:pStyle w:val="TAH"/>
              <w:keepNext w:val="0"/>
              <w:keepLines w:val="0"/>
              <w:rPr>
                <w:ins w:id="543" w:author="ORANGE" w:date="2019-10-03T14:43:00Z"/>
                <w:lang w:eastAsia="zh-CN"/>
              </w:rPr>
            </w:pPr>
            <w:ins w:id="544" w:author="ORANGE" w:date="2019-10-03T14:43:00Z">
              <w:r w:rsidRPr="00215D3C">
                <w:rPr>
                  <w:lang w:eastAsia="zh-CN"/>
                </w:rPr>
                <w:t>SQ</w:t>
              </w:r>
            </w:ins>
          </w:p>
        </w:tc>
        <w:tc>
          <w:tcPr>
            <w:tcW w:w="1049" w:type="pct"/>
          </w:tcPr>
          <w:p w14:paraId="3D6CAF5F" w14:textId="77777777" w:rsidR="00305646" w:rsidRPr="00215D3C" w:rsidRDefault="00305646" w:rsidP="000C46C0">
            <w:pPr>
              <w:pStyle w:val="TAH"/>
              <w:keepNext w:val="0"/>
              <w:keepLines w:val="0"/>
              <w:rPr>
                <w:ins w:id="545" w:author="ORANGE" w:date="2019-10-03T14:43:00Z"/>
                <w:lang w:eastAsia="zh-CN"/>
              </w:rPr>
            </w:pPr>
            <w:ins w:id="546" w:author="ORANGE" w:date="2019-10-03T14:43:00Z">
              <w:r>
                <w:rPr>
                  <w:lang w:eastAsia="zh-CN"/>
                </w:rPr>
                <w:t>Corresponding ONAP VES common event header field name</w:t>
              </w:r>
            </w:ins>
          </w:p>
        </w:tc>
        <w:tc>
          <w:tcPr>
            <w:tcW w:w="600" w:type="pct"/>
          </w:tcPr>
          <w:p w14:paraId="0D9098DF" w14:textId="77777777" w:rsidR="00305646" w:rsidRPr="00215D3C" w:rsidRDefault="00305646" w:rsidP="000C46C0">
            <w:pPr>
              <w:pStyle w:val="TAH"/>
              <w:keepNext w:val="0"/>
              <w:keepLines w:val="0"/>
              <w:rPr>
                <w:ins w:id="547" w:author="ORANGE" w:date="2019-10-03T14:43:00Z"/>
                <w:lang w:eastAsia="zh-CN"/>
              </w:rPr>
            </w:pPr>
            <w:ins w:id="548" w:author="ORANGE" w:date="2019-10-03T14:43:00Z">
              <w:r>
                <w:rPr>
                  <w:lang w:eastAsia="zh-CN"/>
                </w:rPr>
                <w:t>SQ in ONAP VES common event header</w:t>
              </w:r>
            </w:ins>
          </w:p>
        </w:tc>
        <w:tc>
          <w:tcPr>
            <w:tcW w:w="1497" w:type="pct"/>
          </w:tcPr>
          <w:p w14:paraId="7F454FD1" w14:textId="77777777" w:rsidR="00305646" w:rsidRPr="00215D3C" w:rsidRDefault="00305646" w:rsidP="000C46C0">
            <w:pPr>
              <w:pStyle w:val="TAH"/>
              <w:keepNext w:val="0"/>
              <w:keepLines w:val="0"/>
              <w:rPr>
                <w:ins w:id="549" w:author="ORANGE" w:date="2019-10-03T14:43:00Z"/>
                <w:lang w:eastAsia="zh-CN"/>
              </w:rPr>
            </w:pPr>
            <w:ins w:id="550" w:author="ORANGE" w:date="2019-10-03T14:43:00Z">
              <w:r>
                <w:rPr>
                  <w:lang w:eastAsia="zh-CN"/>
                </w:rPr>
                <w:t>Remark</w:t>
              </w:r>
            </w:ins>
          </w:p>
        </w:tc>
      </w:tr>
      <w:tr w:rsidR="00305646" w:rsidRPr="00215D3C" w14:paraId="120A674E" w14:textId="77777777" w:rsidTr="000C46C0">
        <w:trPr>
          <w:ins w:id="551" w:author="ORANGE" w:date="2019-10-03T14:43:00Z"/>
        </w:trPr>
        <w:tc>
          <w:tcPr>
            <w:tcW w:w="1555" w:type="pct"/>
            <w:shd w:val="clear" w:color="auto" w:fill="auto"/>
          </w:tcPr>
          <w:p w14:paraId="15E7EDD4" w14:textId="77777777" w:rsidR="00305646" w:rsidRPr="00215D3C" w:rsidRDefault="00305646" w:rsidP="000C46C0">
            <w:pPr>
              <w:pStyle w:val="TAC"/>
              <w:keepNext w:val="0"/>
              <w:keepLines w:val="0"/>
              <w:jc w:val="left"/>
              <w:rPr>
                <w:ins w:id="552" w:author="ORANGE" w:date="2019-10-03T14:43:00Z"/>
                <w:rFonts w:cs="Arial"/>
              </w:rPr>
            </w:pPr>
            <w:ins w:id="553" w:author="ORANGE" w:date="2019-10-03T14:43:00Z">
              <w:r w:rsidRPr="00FB14A5">
                <w:rPr>
                  <w:rFonts w:cs="Arial"/>
                  <w:i/>
                </w:rPr>
                <w:t>no corresponding IS parameter</w:t>
              </w:r>
            </w:ins>
          </w:p>
        </w:tc>
        <w:tc>
          <w:tcPr>
            <w:tcW w:w="299" w:type="pct"/>
          </w:tcPr>
          <w:p w14:paraId="7D9B91DD" w14:textId="77777777" w:rsidR="00305646" w:rsidRPr="00215D3C" w:rsidRDefault="00305646" w:rsidP="000C46C0">
            <w:pPr>
              <w:pStyle w:val="TAC"/>
              <w:keepNext w:val="0"/>
              <w:keepLines w:val="0"/>
              <w:rPr>
                <w:ins w:id="554" w:author="ORANGE" w:date="2019-10-03T14:43:00Z"/>
                <w:szCs w:val="18"/>
                <w:lang w:eastAsia="zh-CN"/>
              </w:rPr>
            </w:pPr>
            <w:ins w:id="555" w:author="ORANGE" w:date="2019-10-03T14:43:00Z">
              <w:r>
                <w:rPr>
                  <w:szCs w:val="18"/>
                  <w:lang w:eastAsia="zh-CN"/>
                </w:rPr>
                <w:t>N/A</w:t>
              </w:r>
            </w:ins>
          </w:p>
        </w:tc>
        <w:tc>
          <w:tcPr>
            <w:tcW w:w="1049" w:type="pct"/>
          </w:tcPr>
          <w:p w14:paraId="5437BFCC" w14:textId="77777777" w:rsidR="00305646" w:rsidRDefault="00305646" w:rsidP="000C46C0">
            <w:pPr>
              <w:pStyle w:val="TAC"/>
              <w:keepNext w:val="0"/>
              <w:keepLines w:val="0"/>
              <w:jc w:val="left"/>
              <w:rPr>
                <w:ins w:id="556" w:author="ORANGE" w:date="2019-10-03T14:43:00Z"/>
                <w:rFonts w:cs="Arial"/>
              </w:rPr>
            </w:pPr>
            <w:proofErr w:type="spellStart"/>
            <w:ins w:id="557" w:author="ORANGE" w:date="2019-10-03T14:43:00Z">
              <w:r>
                <w:rPr>
                  <w:rFonts w:cs="Arial"/>
                </w:rPr>
                <w:t>sourceId</w:t>
              </w:r>
              <w:proofErr w:type="spellEnd"/>
            </w:ins>
          </w:p>
        </w:tc>
        <w:tc>
          <w:tcPr>
            <w:tcW w:w="600" w:type="pct"/>
          </w:tcPr>
          <w:p w14:paraId="79C5E054" w14:textId="77777777" w:rsidR="00305646" w:rsidRDefault="00305646" w:rsidP="000C46C0">
            <w:pPr>
              <w:pStyle w:val="TAC"/>
              <w:keepNext w:val="0"/>
              <w:keepLines w:val="0"/>
              <w:rPr>
                <w:ins w:id="558" w:author="ORANGE" w:date="2019-10-03T14:43:00Z"/>
                <w:rFonts w:cs="Arial"/>
              </w:rPr>
            </w:pPr>
            <w:ins w:id="559" w:author="ORANGE" w:date="2019-10-03T14:43:00Z">
              <w:r>
                <w:rPr>
                  <w:rFonts w:cs="Arial"/>
                </w:rPr>
                <w:t>O</w:t>
              </w:r>
            </w:ins>
          </w:p>
        </w:tc>
        <w:tc>
          <w:tcPr>
            <w:tcW w:w="1497" w:type="pct"/>
          </w:tcPr>
          <w:p w14:paraId="373BF3F2" w14:textId="77777777" w:rsidR="00305646" w:rsidRPr="00F42D6C" w:rsidRDefault="00305646" w:rsidP="000C46C0">
            <w:pPr>
              <w:pStyle w:val="TAC"/>
              <w:keepNext w:val="0"/>
              <w:keepLines w:val="0"/>
              <w:jc w:val="left"/>
              <w:rPr>
                <w:ins w:id="560" w:author="ORANGE" w:date="2019-10-03T14:43:00Z"/>
                <w:rFonts w:cs="Arial"/>
                <w:highlight w:val="yellow"/>
              </w:rPr>
            </w:pPr>
          </w:p>
        </w:tc>
      </w:tr>
      <w:tr w:rsidR="00305646" w:rsidRPr="00215D3C" w14:paraId="5DBA3458" w14:textId="77777777" w:rsidTr="000C46C0">
        <w:trPr>
          <w:ins w:id="561" w:author="ORANGE" w:date="2019-10-03T14:43:00Z"/>
        </w:trPr>
        <w:tc>
          <w:tcPr>
            <w:tcW w:w="1555" w:type="pct"/>
            <w:shd w:val="clear" w:color="auto" w:fill="auto"/>
          </w:tcPr>
          <w:p w14:paraId="3429CD64" w14:textId="77777777" w:rsidR="00305646" w:rsidRPr="005B279C" w:rsidRDefault="00305646" w:rsidP="000C46C0">
            <w:pPr>
              <w:pStyle w:val="TAC"/>
              <w:keepNext w:val="0"/>
              <w:keepLines w:val="0"/>
              <w:jc w:val="left"/>
              <w:rPr>
                <w:ins w:id="562" w:author="ORANGE" w:date="2019-10-03T14:43:00Z"/>
                <w:rFonts w:ascii="Courier New" w:hAnsi="Courier New" w:cs="Courier New"/>
                <w:szCs w:val="18"/>
                <w:lang w:eastAsia="zh-CN"/>
              </w:rPr>
            </w:pPr>
            <w:proofErr w:type="spellStart"/>
            <w:ins w:id="563" w:author="ORANGE" w:date="2019-10-03T14:43:00Z">
              <w:r w:rsidRPr="005B279C">
                <w:rPr>
                  <w:rFonts w:ascii="Courier New" w:hAnsi="Courier New" w:cs="Courier New"/>
                </w:rPr>
                <w:t>notificationId</w:t>
              </w:r>
              <w:proofErr w:type="spellEnd"/>
            </w:ins>
          </w:p>
        </w:tc>
        <w:tc>
          <w:tcPr>
            <w:tcW w:w="299" w:type="pct"/>
          </w:tcPr>
          <w:p w14:paraId="42B935B1" w14:textId="77777777" w:rsidR="00305646" w:rsidRDefault="00305646" w:rsidP="000C46C0">
            <w:pPr>
              <w:pStyle w:val="TAC"/>
              <w:keepNext w:val="0"/>
              <w:keepLines w:val="0"/>
              <w:rPr>
                <w:ins w:id="564" w:author="ORANGE" w:date="2019-10-03T14:43:00Z"/>
                <w:rFonts w:cs="Arial"/>
              </w:rPr>
            </w:pPr>
            <w:ins w:id="565" w:author="ORANGE" w:date="2019-10-03T14:43:00Z">
              <w:r w:rsidRPr="00215D3C">
                <w:rPr>
                  <w:szCs w:val="18"/>
                  <w:lang w:eastAsia="zh-CN"/>
                </w:rPr>
                <w:t>M</w:t>
              </w:r>
            </w:ins>
          </w:p>
        </w:tc>
        <w:tc>
          <w:tcPr>
            <w:tcW w:w="1049" w:type="pct"/>
          </w:tcPr>
          <w:p w14:paraId="564DA243" w14:textId="77777777" w:rsidR="00305646" w:rsidRPr="00215D3C" w:rsidRDefault="00305646" w:rsidP="000C46C0">
            <w:pPr>
              <w:pStyle w:val="TAC"/>
              <w:keepNext w:val="0"/>
              <w:keepLines w:val="0"/>
              <w:jc w:val="left"/>
              <w:rPr>
                <w:ins w:id="566" w:author="ORANGE" w:date="2019-10-03T14:43:00Z"/>
                <w:szCs w:val="18"/>
                <w:lang w:eastAsia="zh-CN"/>
              </w:rPr>
            </w:pPr>
            <w:proofErr w:type="spellStart"/>
            <w:ins w:id="567" w:author="ORANGE" w:date="2019-10-03T14:43:00Z">
              <w:r>
                <w:rPr>
                  <w:rFonts w:cs="Arial"/>
                </w:rPr>
                <w:t>event</w:t>
              </w:r>
              <w:r w:rsidRPr="00215D3C">
                <w:rPr>
                  <w:rFonts w:cs="Arial"/>
                </w:rPr>
                <w:t>Id</w:t>
              </w:r>
              <w:proofErr w:type="spellEnd"/>
            </w:ins>
          </w:p>
        </w:tc>
        <w:tc>
          <w:tcPr>
            <w:tcW w:w="600" w:type="pct"/>
          </w:tcPr>
          <w:p w14:paraId="7B56D1CF" w14:textId="77777777" w:rsidR="00305646" w:rsidRPr="00215D3C" w:rsidRDefault="00305646" w:rsidP="000C46C0">
            <w:pPr>
              <w:pStyle w:val="TAC"/>
              <w:keepNext w:val="0"/>
              <w:keepLines w:val="0"/>
              <w:rPr>
                <w:ins w:id="568" w:author="ORANGE" w:date="2019-10-03T14:43:00Z"/>
                <w:rFonts w:cs="Arial"/>
              </w:rPr>
            </w:pPr>
            <w:ins w:id="569" w:author="ORANGE" w:date="2019-10-03T14:43:00Z">
              <w:r>
                <w:rPr>
                  <w:rFonts w:cs="Arial"/>
                </w:rPr>
                <w:t>M</w:t>
              </w:r>
            </w:ins>
          </w:p>
        </w:tc>
        <w:tc>
          <w:tcPr>
            <w:tcW w:w="1497" w:type="pct"/>
          </w:tcPr>
          <w:p w14:paraId="4CBBDA80" w14:textId="77777777" w:rsidR="00305646" w:rsidRPr="00651220" w:rsidRDefault="00305646" w:rsidP="000C46C0">
            <w:pPr>
              <w:pStyle w:val="TAC"/>
              <w:keepNext w:val="0"/>
              <w:keepLines w:val="0"/>
              <w:jc w:val="left"/>
              <w:rPr>
                <w:ins w:id="570" w:author="ORANGE" w:date="2019-10-03T14:43:00Z"/>
                <w:szCs w:val="18"/>
                <w:lang w:eastAsia="zh-CN"/>
              </w:rPr>
            </w:pPr>
          </w:p>
        </w:tc>
      </w:tr>
      <w:tr w:rsidR="00305646" w:rsidRPr="00215D3C" w14:paraId="4F205E62" w14:textId="77777777" w:rsidTr="000C46C0">
        <w:trPr>
          <w:ins w:id="571" w:author="ORANGE" w:date="2019-10-03T14:43:00Z"/>
        </w:trPr>
        <w:tc>
          <w:tcPr>
            <w:tcW w:w="1555" w:type="pct"/>
            <w:shd w:val="clear" w:color="auto" w:fill="auto"/>
          </w:tcPr>
          <w:p w14:paraId="4B76F79F" w14:textId="77777777" w:rsidR="00305646" w:rsidRPr="00215D3C" w:rsidRDefault="00305646" w:rsidP="000C46C0">
            <w:pPr>
              <w:pStyle w:val="TAC"/>
              <w:keepNext w:val="0"/>
              <w:keepLines w:val="0"/>
              <w:jc w:val="left"/>
              <w:rPr>
                <w:ins w:id="572" w:author="ORANGE" w:date="2019-10-03T14:43:00Z"/>
                <w:rFonts w:cs="Arial"/>
              </w:rPr>
            </w:pPr>
            <w:ins w:id="573" w:author="ORANGE" w:date="2019-10-03T14:43:00Z">
              <w:r w:rsidRPr="00FB14A5">
                <w:rPr>
                  <w:rFonts w:cs="Arial"/>
                  <w:i/>
                </w:rPr>
                <w:t>no corresponding IS parameter</w:t>
              </w:r>
            </w:ins>
          </w:p>
        </w:tc>
        <w:tc>
          <w:tcPr>
            <w:tcW w:w="299" w:type="pct"/>
          </w:tcPr>
          <w:p w14:paraId="2E067EEE" w14:textId="77777777" w:rsidR="00305646" w:rsidRPr="00215D3C" w:rsidRDefault="00305646" w:rsidP="000C46C0">
            <w:pPr>
              <w:pStyle w:val="TAC"/>
              <w:keepNext w:val="0"/>
              <w:keepLines w:val="0"/>
              <w:rPr>
                <w:ins w:id="574" w:author="ORANGE" w:date="2019-10-03T14:43:00Z"/>
                <w:rFonts w:cs="Arial"/>
              </w:rPr>
            </w:pPr>
            <w:ins w:id="575" w:author="ORANGE" w:date="2019-10-03T14:43:00Z">
              <w:r>
                <w:rPr>
                  <w:szCs w:val="18"/>
                  <w:lang w:eastAsia="zh-CN"/>
                </w:rPr>
                <w:t>N/A</w:t>
              </w:r>
            </w:ins>
          </w:p>
        </w:tc>
        <w:tc>
          <w:tcPr>
            <w:tcW w:w="1049" w:type="pct"/>
          </w:tcPr>
          <w:p w14:paraId="4A404714" w14:textId="77777777" w:rsidR="00305646" w:rsidRPr="00215D3C" w:rsidRDefault="00305646" w:rsidP="000C46C0">
            <w:pPr>
              <w:pStyle w:val="TAC"/>
              <w:keepNext w:val="0"/>
              <w:keepLines w:val="0"/>
              <w:jc w:val="left"/>
              <w:rPr>
                <w:ins w:id="576" w:author="ORANGE" w:date="2019-10-03T14:43:00Z"/>
                <w:szCs w:val="18"/>
                <w:lang w:eastAsia="zh-CN"/>
              </w:rPr>
            </w:pPr>
            <w:proofErr w:type="spellStart"/>
            <w:ins w:id="577" w:author="ORANGE" w:date="2019-10-03T14:43:00Z">
              <w:r>
                <w:rPr>
                  <w:rFonts w:cs="Arial"/>
                </w:rPr>
                <w:t>eventName</w:t>
              </w:r>
              <w:proofErr w:type="spellEnd"/>
            </w:ins>
          </w:p>
        </w:tc>
        <w:tc>
          <w:tcPr>
            <w:tcW w:w="600" w:type="pct"/>
          </w:tcPr>
          <w:p w14:paraId="1EF3A335" w14:textId="77777777" w:rsidR="00305646" w:rsidRPr="00215D3C" w:rsidRDefault="00305646" w:rsidP="000C46C0">
            <w:pPr>
              <w:pStyle w:val="TAC"/>
              <w:keepNext w:val="0"/>
              <w:keepLines w:val="0"/>
              <w:rPr>
                <w:ins w:id="578" w:author="ORANGE" w:date="2019-10-03T14:43:00Z"/>
                <w:rFonts w:cs="Arial"/>
              </w:rPr>
            </w:pPr>
            <w:ins w:id="579" w:author="ORANGE" w:date="2019-10-03T14:43:00Z">
              <w:r>
                <w:rPr>
                  <w:rFonts w:cs="Arial"/>
                </w:rPr>
                <w:t>M</w:t>
              </w:r>
            </w:ins>
          </w:p>
        </w:tc>
        <w:tc>
          <w:tcPr>
            <w:tcW w:w="1497" w:type="pct"/>
          </w:tcPr>
          <w:p w14:paraId="03C8F309" w14:textId="77777777" w:rsidR="00305646" w:rsidRPr="00651220" w:rsidRDefault="00305646" w:rsidP="000C46C0">
            <w:pPr>
              <w:pStyle w:val="TAC"/>
              <w:keepNext w:val="0"/>
              <w:keepLines w:val="0"/>
              <w:jc w:val="left"/>
              <w:rPr>
                <w:ins w:id="580" w:author="ORANGE" w:date="2019-10-03T14:43:00Z"/>
                <w:szCs w:val="18"/>
                <w:lang w:eastAsia="zh-CN"/>
              </w:rPr>
            </w:pPr>
            <w:ins w:id="581" w:author="ORANGE" w:date="2019-10-03T14:43:00Z">
              <w:r>
                <w:rPr>
                  <w:rFonts w:cs="Arial"/>
                </w:rPr>
                <w:t>See [23].</w:t>
              </w:r>
            </w:ins>
          </w:p>
        </w:tc>
      </w:tr>
      <w:tr w:rsidR="00305646" w:rsidRPr="00215D3C" w14:paraId="25C6DBB4" w14:textId="77777777" w:rsidTr="000C46C0">
        <w:trPr>
          <w:ins w:id="582" w:author="ORANGE" w:date="2019-10-03T14:43:00Z"/>
        </w:trPr>
        <w:tc>
          <w:tcPr>
            <w:tcW w:w="1555" w:type="pct"/>
            <w:shd w:val="clear" w:color="auto" w:fill="auto"/>
          </w:tcPr>
          <w:p w14:paraId="27D1C5B2" w14:textId="77777777" w:rsidR="00305646" w:rsidRPr="005B279C" w:rsidRDefault="00305646" w:rsidP="000C46C0">
            <w:pPr>
              <w:pStyle w:val="TAC"/>
              <w:keepNext w:val="0"/>
              <w:keepLines w:val="0"/>
              <w:jc w:val="left"/>
              <w:rPr>
                <w:ins w:id="583" w:author="ORANGE" w:date="2019-10-03T14:43:00Z"/>
                <w:rFonts w:ascii="Courier New" w:hAnsi="Courier New" w:cs="Courier New"/>
              </w:rPr>
            </w:pPr>
            <w:proofErr w:type="spellStart"/>
            <w:ins w:id="584" w:author="ORANGE" w:date="2019-10-03T14:43:00Z">
              <w:r w:rsidRPr="005B279C">
                <w:rPr>
                  <w:rFonts w:ascii="Courier New" w:hAnsi="Courier New" w:cs="Courier New"/>
                </w:rPr>
                <w:t>eventTime</w:t>
              </w:r>
              <w:proofErr w:type="spellEnd"/>
            </w:ins>
          </w:p>
        </w:tc>
        <w:tc>
          <w:tcPr>
            <w:tcW w:w="299" w:type="pct"/>
          </w:tcPr>
          <w:p w14:paraId="359A0D50" w14:textId="77777777" w:rsidR="00305646" w:rsidRPr="00215D3C" w:rsidRDefault="00305646" w:rsidP="000C46C0">
            <w:pPr>
              <w:pStyle w:val="TAC"/>
              <w:keepNext w:val="0"/>
              <w:keepLines w:val="0"/>
              <w:rPr>
                <w:ins w:id="585" w:author="ORANGE" w:date="2019-10-03T14:43:00Z"/>
                <w:rFonts w:cs="Arial"/>
              </w:rPr>
            </w:pPr>
            <w:ins w:id="586" w:author="ORANGE" w:date="2019-10-03T14:43:00Z">
              <w:r w:rsidRPr="00215D3C">
                <w:rPr>
                  <w:szCs w:val="18"/>
                  <w:lang w:eastAsia="zh-CN"/>
                </w:rPr>
                <w:t>M</w:t>
              </w:r>
            </w:ins>
          </w:p>
        </w:tc>
        <w:tc>
          <w:tcPr>
            <w:tcW w:w="1049" w:type="pct"/>
          </w:tcPr>
          <w:p w14:paraId="71FD931F" w14:textId="77777777" w:rsidR="00305646" w:rsidRPr="00215D3C" w:rsidRDefault="00305646" w:rsidP="000C46C0">
            <w:pPr>
              <w:pStyle w:val="TAC"/>
              <w:keepNext w:val="0"/>
              <w:keepLines w:val="0"/>
              <w:jc w:val="left"/>
              <w:rPr>
                <w:ins w:id="587" w:author="ORANGE" w:date="2019-10-03T14:43:00Z"/>
                <w:szCs w:val="18"/>
                <w:lang w:eastAsia="zh-CN"/>
              </w:rPr>
            </w:pPr>
            <w:proofErr w:type="spellStart"/>
            <w:ins w:id="588" w:author="ORANGE" w:date="2019-10-03T14:43:00Z">
              <w:r>
                <w:rPr>
                  <w:rFonts w:cs="Arial"/>
                </w:rPr>
                <w:t>lastEpochMicrosec</w:t>
              </w:r>
              <w:proofErr w:type="spellEnd"/>
            </w:ins>
          </w:p>
        </w:tc>
        <w:tc>
          <w:tcPr>
            <w:tcW w:w="600" w:type="pct"/>
          </w:tcPr>
          <w:p w14:paraId="2801FD08" w14:textId="77777777" w:rsidR="00305646" w:rsidRPr="00215D3C" w:rsidRDefault="00305646" w:rsidP="000C46C0">
            <w:pPr>
              <w:pStyle w:val="TAC"/>
              <w:keepNext w:val="0"/>
              <w:keepLines w:val="0"/>
              <w:rPr>
                <w:ins w:id="589" w:author="ORANGE" w:date="2019-10-03T14:43:00Z"/>
                <w:rFonts w:cs="Arial"/>
              </w:rPr>
            </w:pPr>
            <w:ins w:id="590" w:author="ORANGE" w:date="2019-10-03T14:43:00Z">
              <w:r>
                <w:rPr>
                  <w:rFonts w:cs="Arial"/>
                </w:rPr>
                <w:t>M</w:t>
              </w:r>
            </w:ins>
          </w:p>
        </w:tc>
        <w:tc>
          <w:tcPr>
            <w:tcW w:w="1497" w:type="pct"/>
          </w:tcPr>
          <w:p w14:paraId="6F54DD9E" w14:textId="77777777" w:rsidR="00305646" w:rsidRPr="00651220" w:rsidRDefault="00305646" w:rsidP="000C46C0">
            <w:pPr>
              <w:pStyle w:val="TAC"/>
              <w:keepNext w:val="0"/>
              <w:keepLines w:val="0"/>
              <w:jc w:val="left"/>
              <w:rPr>
                <w:ins w:id="591" w:author="ORANGE" w:date="2019-10-03T14:43:00Z"/>
                <w:szCs w:val="18"/>
                <w:lang w:eastAsia="zh-CN"/>
              </w:rPr>
            </w:pPr>
            <w:ins w:id="592" w:author="ORANGE" w:date="2019-10-03T14:43:00Z">
              <w:r>
                <w:rPr>
                  <w:rFonts w:cs="Arial"/>
                </w:rPr>
                <w:t>Type conversion needed [21].</w:t>
              </w:r>
            </w:ins>
          </w:p>
        </w:tc>
      </w:tr>
      <w:tr w:rsidR="00305646" w:rsidRPr="00215D3C" w14:paraId="4086C5D6" w14:textId="77777777" w:rsidTr="000C46C0">
        <w:trPr>
          <w:ins w:id="593" w:author="ORANGE" w:date="2019-10-03T14:43:00Z"/>
        </w:trPr>
        <w:tc>
          <w:tcPr>
            <w:tcW w:w="1555" w:type="pct"/>
            <w:shd w:val="clear" w:color="auto" w:fill="auto"/>
          </w:tcPr>
          <w:p w14:paraId="58E7520B" w14:textId="77777777" w:rsidR="00305646" w:rsidRPr="00215D3C" w:rsidRDefault="00305646" w:rsidP="000C46C0">
            <w:pPr>
              <w:pStyle w:val="TAC"/>
              <w:keepNext w:val="0"/>
              <w:keepLines w:val="0"/>
              <w:jc w:val="left"/>
              <w:rPr>
                <w:ins w:id="594" w:author="ORANGE" w:date="2019-10-03T14:43:00Z"/>
                <w:rFonts w:cs="Arial"/>
              </w:rPr>
            </w:pPr>
            <w:ins w:id="595" w:author="ORANGE" w:date="2019-10-03T14:43:00Z">
              <w:r w:rsidRPr="00FB14A5">
                <w:rPr>
                  <w:rFonts w:cs="Arial"/>
                  <w:i/>
                </w:rPr>
                <w:t>no corresponding IS parameter</w:t>
              </w:r>
            </w:ins>
          </w:p>
        </w:tc>
        <w:tc>
          <w:tcPr>
            <w:tcW w:w="299" w:type="pct"/>
          </w:tcPr>
          <w:p w14:paraId="3D435F0A" w14:textId="77777777" w:rsidR="00305646" w:rsidRPr="00215D3C" w:rsidRDefault="00305646" w:rsidP="000C46C0">
            <w:pPr>
              <w:pStyle w:val="TAC"/>
              <w:keepNext w:val="0"/>
              <w:keepLines w:val="0"/>
              <w:rPr>
                <w:ins w:id="596" w:author="ORANGE" w:date="2019-10-03T14:43:00Z"/>
                <w:szCs w:val="18"/>
                <w:lang w:eastAsia="zh-CN"/>
              </w:rPr>
            </w:pPr>
            <w:ins w:id="597" w:author="ORANGE" w:date="2019-10-03T14:43:00Z">
              <w:r>
                <w:rPr>
                  <w:szCs w:val="18"/>
                  <w:lang w:eastAsia="zh-CN"/>
                </w:rPr>
                <w:t>N/A</w:t>
              </w:r>
            </w:ins>
          </w:p>
        </w:tc>
        <w:tc>
          <w:tcPr>
            <w:tcW w:w="1049" w:type="pct"/>
          </w:tcPr>
          <w:p w14:paraId="5CA1E3D0" w14:textId="77777777" w:rsidR="00305646" w:rsidRDefault="00305646" w:rsidP="000C46C0">
            <w:pPr>
              <w:pStyle w:val="TAC"/>
              <w:keepNext w:val="0"/>
              <w:keepLines w:val="0"/>
              <w:jc w:val="left"/>
              <w:rPr>
                <w:ins w:id="598" w:author="ORANGE" w:date="2019-10-03T14:43:00Z"/>
                <w:rFonts w:cs="Arial"/>
              </w:rPr>
            </w:pPr>
            <w:proofErr w:type="spellStart"/>
            <w:ins w:id="599" w:author="ORANGE" w:date="2019-10-03T14:43:00Z">
              <w:r>
                <w:rPr>
                  <w:rFonts w:cs="Arial"/>
                </w:rPr>
                <w:t>reportingEntityName</w:t>
              </w:r>
              <w:proofErr w:type="spellEnd"/>
            </w:ins>
          </w:p>
        </w:tc>
        <w:tc>
          <w:tcPr>
            <w:tcW w:w="600" w:type="pct"/>
          </w:tcPr>
          <w:p w14:paraId="49AD92F4" w14:textId="77777777" w:rsidR="00305646" w:rsidRDefault="00305646" w:rsidP="000C46C0">
            <w:pPr>
              <w:pStyle w:val="TAC"/>
              <w:keepNext w:val="0"/>
              <w:keepLines w:val="0"/>
              <w:rPr>
                <w:ins w:id="600" w:author="ORANGE" w:date="2019-10-03T14:43:00Z"/>
                <w:rFonts w:cs="Arial"/>
              </w:rPr>
            </w:pPr>
            <w:ins w:id="601" w:author="ORANGE" w:date="2019-10-03T14:43:00Z">
              <w:r>
                <w:rPr>
                  <w:rFonts w:cs="Arial"/>
                </w:rPr>
                <w:t>M</w:t>
              </w:r>
            </w:ins>
          </w:p>
        </w:tc>
        <w:tc>
          <w:tcPr>
            <w:tcW w:w="1497" w:type="pct"/>
          </w:tcPr>
          <w:p w14:paraId="22EB862A" w14:textId="77777777" w:rsidR="00305646" w:rsidRPr="00651220" w:rsidRDefault="00305646" w:rsidP="000C46C0">
            <w:pPr>
              <w:pStyle w:val="TAC"/>
              <w:keepNext w:val="0"/>
              <w:keepLines w:val="0"/>
              <w:jc w:val="left"/>
              <w:rPr>
                <w:ins w:id="602" w:author="ORANGE" w:date="2019-10-03T14:43:00Z"/>
                <w:rFonts w:cs="Arial"/>
                <w:highlight w:val="yellow"/>
              </w:rPr>
            </w:pPr>
            <w:ins w:id="603" w:author="ORANGE" w:date="2019-10-03T14:43:00Z">
              <w:r>
                <w:rPr>
                  <w:rFonts w:cs="Arial"/>
                </w:rPr>
                <w:t>See [24].</w:t>
              </w:r>
            </w:ins>
          </w:p>
        </w:tc>
      </w:tr>
      <w:tr w:rsidR="00305646" w:rsidRPr="00215D3C" w14:paraId="67CDA611" w14:textId="77777777" w:rsidTr="000C46C0">
        <w:trPr>
          <w:ins w:id="604" w:author="ORANGE" w:date="2019-10-03T14:43:00Z"/>
        </w:trPr>
        <w:tc>
          <w:tcPr>
            <w:tcW w:w="1555" w:type="pct"/>
            <w:shd w:val="clear" w:color="auto" w:fill="auto"/>
          </w:tcPr>
          <w:p w14:paraId="0D606EA6" w14:textId="77777777" w:rsidR="00305646" w:rsidRPr="005B279C" w:rsidRDefault="00305646" w:rsidP="000C46C0">
            <w:pPr>
              <w:pStyle w:val="TAC"/>
              <w:keepNext w:val="0"/>
              <w:keepLines w:val="0"/>
              <w:jc w:val="left"/>
              <w:rPr>
                <w:ins w:id="605" w:author="ORANGE" w:date="2019-10-03T14:43:00Z"/>
                <w:rFonts w:ascii="Courier New" w:hAnsi="Courier New" w:cs="Courier New"/>
              </w:rPr>
            </w:pPr>
            <w:proofErr w:type="spellStart"/>
            <w:ins w:id="606" w:author="ORANGE" w:date="2019-10-03T14:43:00Z">
              <w:r w:rsidRPr="005B279C">
                <w:rPr>
                  <w:rFonts w:ascii="Courier New" w:hAnsi="Courier New" w:cs="Courier New"/>
                </w:rPr>
                <w:t>eventTime</w:t>
              </w:r>
              <w:proofErr w:type="spellEnd"/>
            </w:ins>
          </w:p>
        </w:tc>
        <w:tc>
          <w:tcPr>
            <w:tcW w:w="299" w:type="pct"/>
          </w:tcPr>
          <w:p w14:paraId="478189DB" w14:textId="77777777" w:rsidR="00305646" w:rsidRDefault="00305646" w:rsidP="000C46C0">
            <w:pPr>
              <w:pStyle w:val="TAC"/>
              <w:keepNext w:val="0"/>
              <w:keepLines w:val="0"/>
              <w:rPr>
                <w:ins w:id="607" w:author="ORANGE" w:date="2019-10-03T14:43:00Z"/>
                <w:szCs w:val="18"/>
                <w:lang w:eastAsia="zh-CN"/>
              </w:rPr>
            </w:pPr>
            <w:ins w:id="608" w:author="ORANGE" w:date="2019-10-03T14:43:00Z">
              <w:r>
                <w:rPr>
                  <w:szCs w:val="18"/>
                  <w:lang w:eastAsia="zh-CN"/>
                </w:rPr>
                <w:t>M</w:t>
              </w:r>
            </w:ins>
          </w:p>
        </w:tc>
        <w:tc>
          <w:tcPr>
            <w:tcW w:w="1049" w:type="pct"/>
          </w:tcPr>
          <w:p w14:paraId="4F926F33" w14:textId="77777777" w:rsidR="00305646" w:rsidRDefault="00305646" w:rsidP="000C46C0">
            <w:pPr>
              <w:pStyle w:val="TAC"/>
              <w:keepNext w:val="0"/>
              <w:keepLines w:val="0"/>
              <w:jc w:val="left"/>
              <w:rPr>
                <w:ins w:id="609" w:author="ORANGE" w:date="2019-10-03T14:43:00Z"/>
                <w:rFonts w:cs="Arial"/>
              </w:rPr>
            </w:pPr>
            <w:proofErr w:type="spellStart"/>
            <w:ins w:id="610" w:author="ORANGE" w:date="2019-10-03T14:43:00Z">
              <w:r>
                <w:rPr>
                  <w:rFonts w:cs="Arial"/>
                </w:rPr>
                <w:t>startEpochMicrosec</w:t>
              </w:r>
              <w:proofErr w:type="spellEnd"/>
            </w:ins>
          </w:p>
        </w:tc>
        <w:tc>
          <w:tcPr>
            <w:tcW w:w="600" w:type="pct"/>
          </w:tcPr>
          <w:p w14:paraId="3FC0CCCC" w14:textId="77777777" w:rsidR="00305646" w:rsidRDefault="00305646" w:rsidP="000C46C0">
            <w:pPr>
              <w:pStyle w:val="TAC"/>
              <w:keepNext w:val="0"/>
              <w:keepLines w:val="0"/>
              <w:rPr>
                <w:ins w:id="611" w:author="ORANGE" w:date="2019-10-03T14:43:00Z"/>
                <w:rFonts w:cs="Arial"/>
              </w:rPr>
            </w:pPr>
            <w:ins w:id="612" w:author="ORANGE" w:date="2019-10-03T14:43:00Z">
              <w:r>
                <w:rPr>
                  <w:rFonts w:cs="Arial"/>
                </w:rPr>
                <w:t>M</w:t>
              </w:r>
            </w:ins>
          </w:p>
        </w:tc>
        <w:tc>
          <w:tcPr>
            <w:tcW w:w="1497" w:type="pct"/>
          </w:tcPr>
          <w:p w14:paraId="627D7CB5" w14:textId="77777777" w:rsidR="00305646" w:rsidRDefault="00305646" w:rsidP="000C46C0">
            <w:pPr>
              <w:pStyle w:val="TAC"/>
              <w:keepNext w:val="0"/>
              <w:keepLines w:val="0"/>
              <w:jc w:val="left"/>
              <w:rPr>
                <w:ins w:id="613" w:author="ORANGE" w:date="2019-10-03T14:43:00Z"/>
                <w:rFonts w:cs="Arial"/>
              </w:rPr>
            </w:pPr>
            <w:ins w:id="614" w:author="ORANGE" w:date="2019-10-03T14:43:00Z">
              <w:r>
                <w:rPr>
                  <w:rFonts w:cs="Arial"/>
                </w:rPr>
                <w:t xml:space="preserve">Same value as </w:t>
              </w:r>
              <w:proofErr w:type="spellStart"/>
              <w:r>
                <w:rPr>
                  <w:rFonts w:cs="Arial"/>
                </w:rPr>
                <w:t>lastEpochMicrosec</w:t>
              </w:r>
              <w:proofErr w:type="spellEnd"/>
              <w:r>
                <w:rPr>
                  <w:rFonts w:cs="Arial"/>
                </w:rPr>
                <w:t>.</w:t>
              </w:r>
            </w:ins>
          </w:p>
          <w:p w14:paraId="03261A5A" w14:textId="77777777" w:rsidR="00305646" w:rsidRPr="005778BA" w:rsidRDefault="00305646" w:rsidP="000C46C0">
            <w:pPr>
              <w:pStyle w:val="TAC"/>
              <w:keepNext w:val="0"/>
              <w:keepLines w:val="0"/>
              <w:jc w:val="left"/>
              <w:rPr>
                <w:ins w:id="615" w:author="ORANGE" w:date="2019-10-03T14:43:00Z"/>
                <w:rFonts w:cs="Arial"/>
              </w:rPr>
            </w:pPr>
            <w:ins w:id="616" w:author="ORANGE" w:date="2019-10-03T14:43:00Z">
              <w:r>
                <w:rPr>
                  <w:rFonts w:cs="Arial"/>
                </w:rPr>
                <w:t>Type conversion needed [21].</w:t>
              </w:r>
            </w:ins>
          </w:p>
        </w:tc>
      </w:tr>
      <w:tr w:rsidR="00305646" w:rsidRPr="00215D3C" w14:paraId="26A0ECDC" w14:textId="77777777" w:rsidTr="000C46C0">
        <w:trPr>
          <w:ins w:id="617" w:author="ORANGE" w:date="2019-10-03T14:43:00Z"/>
        </w:trPr>
        <w:tc>
          <w:tcPr>
            <w:tcW w:w="1555" w:type="pct"/>
            <w:shd w:val="clear" w:color="auto" w:fill="auto"/>
          </w:tcPr>
          <w:p w14:paraId="5768BCEF" w14:textId="77777777" w:rsidR="00305646" w:rsidRPr="00FB14A5" w:rsidRDefault="00305646" w:rsidP="000C46C0">
            <w:pPr>
              <w:pStyle w:val="TAC"/>
              <w:keepNext w:val="0"/>
              <w:keepLines w:val="0"/>
              <w:jc w:val="left"/>
              <w:rPr>
                <w:ins w:id="618" w:author="ORANGE" w:date="2019-10-03T14:43:00Z"/>
                <w:rFonts w:cs="Arial"/>
                <w:i/>
              </w:rPr>
            </w:pPr>
            <w:ins w:id="619" w:author="ORANGE" w:date="2019-10-03T14:43:00Z">
              <w:r w:rsidRPr="00FB14A5">
                <w:rPr>
                  <w:rFonts w:cs="Arial"/>
                  <w:i/>
                </w:rPr>
                <w:t>no corresponding IS parameter</w:t>
              </w:r>
            </w:ins>
          </w:p>
        </w:tc>
        <w:tc>
          <w:tcPr>
            <w:tcW w:w="299" w:type="pct"/>
          </w:tcPr>
          <w:p w14:paraId="6824F6BC" w14:textId="77777777" w:rsidR="00305646" w:rsidRPr="00215D3C" w:rsidRDefault="00305646" w:rsidP="000C46C0">
            <w:pPr>
              <w:pStyle w:val="TAC"/>
              <w:keepNext w:val="0"/>
              <w:keepLines w:val="0"/>
              <w:rPr>
                <w:ins w:id="620" w:author="ORANGE" w:date="2019-10-03T14:43:00Z"/>
                <w:rFonts w:cs="Arial"/>
              </w:rPr>
            </w:pPr>
            <w:ins w:id="621" w:author="ORANGE" w:date="2019-10-03T14:43:00Z">
              <w:r>
                <w:rPr>
                  <w:rFonts w:cs="Arial"/>
                </w:rPr>
                <w:t>N/A</w:t>
              </w:r>
            </w:ins>
          </w:p>
        </w:tc>
        <w:tc>
          <w:tcPr>
            <w:tcW w:w="1049" w:type="pct"/>
          </w:tcPr>
          <w:p w14:paraId="6D1A894C" w14:textId="77777777" w:rsidR="00305646" w:rsidRPr="00215D3C" w:rsidRDefault="00305646" w:rsidP="000C46C0">
            <w:pPr>
              <w:pStyle w:val="TAC"/>
              <w:keepNext w:val="0"/>
              <w:keepLines w:val="0"/>
              <w:jc w:val="left"/>
              <w:rPr>
                <w:ins w:id="622" w:author="ORANGE" w:date="2019-10-03T14:43:00Z"/>
                <w:rFonts w:cs="Arial"/>
              </w:rPr>
            </w:pPr>
            <w:ins w:id="623" w:author="ORANGE" w:date="2019-10-03T14:43:00Z">
              <w:r>
                <w:rPr>
                  <w:rFonts w:cs="Arial"/>
                </w:rPr>
                <w:t>domain</w:t>
              </w:r>
            </w:ins>
          </w:p>
        </w:tc>
        <w:tc>
          <w:tcPr>
            <w:tcW w:w="600" w:type="pct"/>
          </w:tcPr>
          <w:p w14:paraId="2E12243E" w14:textId="77777777" w:rsidR="00305646" w:rsidRDefault="00305646" w:rsidP="000C46C0">
            <w:pPr>
              <w:pStyle w:val="TAC"/>
              <w:keepNext w:val="0"/>
              <w:keepLines w:val="0"/>
              <w:rPr>
                <w:ins w:id="624" w:author="ORANGE" w:date="2019-10-03T14:43:00Z"/>
                <w:rFonts w:cs="Arial"/>
              </w:rPr>
            </w:pPr>
            <w:ins w:id="625" w:author="ORANGE" w:date="2019-10-03T14:43:00Z">
              <w:r>
                <w:rPr>
                  <w:rFonts w:cs="Arial"/>
                </w:rPr>
                <w:t>M</w:t>
              </w:r>
            </w:ins>
          </w:p>
        </w:tc>
        <w:tc>
          <w:tcPr>
            <w:tcW w:w="1497" w:type="pct"/>
          </w:tcPr>
          <w:p w14:paraId="09052D20" w14:textId="77777777" w:rsidR="00305646" w:rsidRPr="00651220" w:rsidRDefault="00305646" w:rsidP="000C46C0">
            <w:pPr>
              <w:pStyle w:val="TAC"/>
              <w:keepNext w:val="0"/>
              <w:keepLines w:val="0"/>
              <w:jc w:val="left"/>
              <w:rPr>
                <w:ins w:id="626" w:author="ORANGE" w:date="2019-10-03T14:43:00Z"/>
                <w:rFonts w:cs="Arial"/>
              </w:rPr>
            </w:pPr>
            <w:ins w:id="627" w:author="ORANGE" w:date="2019-10-03T14:43:00Z">
              <w:r>
                <w:rPr>
                  <w:rFonts w:cs="Arial"/>
                </w:rPr>
                <w:t>“fault3GPP”</w:t>
              </w:r>
            </w:ins>
          </w:p>
        </w:tc>
      </w:tr>
      <w:tr w:rsidR="00305646" w:rsidRPr="00215D3C" w14:paraId="3A599776" w14:textId="77777777" w:rsidTr="000C46C0">
        <w:trPr>
          <w:ins w:id="628" w:author="ORANGE" w:date="2019-10-03T14:43:00Z"/>
        </w:trPr>
        <w:tc>
          <w:tcPr>
            <w:tcW w:w="1555" w:type="pct"/>
            <w:shd w:val="clear" w:color="auto" w:fill="auto"/>
          </w:tcPr>
          <w:p w14:paraId="06AB6B4C" w14:textId="77777777" w:rsidR="00305646" w:rsidRPr="00673D40" w:rsidRDefault="00305646" w:rsidP="000C46C0">
            <w:pPr>
              <w:pStyle w:val="TAC"/>
              <w:keepNext w:val="0"/>
              <w:keepLines w:val="0"/>
              <w:jc w:val="left"/>
              <w:rPr>
                <w:ins w:id="629" w:author="ORANGE" w:date="2019-10-03T14:43:00Z"/>
                <w:rFonts w:cs="Arial"/>
                <w:i/>
              </w:rPr>
            </w:pPr>
            <w:ins w:id="630" w:author="ORANGE" w:date="2019-10-03T14:43:00Z">
              <w:r w:rsidRPr="00673D40">
                <w:rPr>
                  <w:rFonts w:cs="Arial"/>
                  <w:i/>
                </w:rPr>
                <w:t>no corresponding IS parameter</w:t>
              </w:r>
            </w:ins>
          </w:p>
        </w:tc>
        <w:tc>
          <w:tcPr>
            <w:tcW w:w="299" w:type="pct"/>
          </w:tcPr>
          <w:p w14:paraId="793FFF00" w14:textId="77777777" w:rsidR="00305646" w:rsidRDefault="00305646" w:rsidP="000C46C0">
            <w:pPr>
              <w:pStyle w:val="TAC"/>
              <w:keepNext w:val="0"/>
              <w:keepLines w:val="0"/>
              <w:rPr>
                <w:ins w:id="631" w:author="ORANGE" w:date="2019-10-03T14:43:00Z"/>
                <w:szCs w:val="18"/>
                <w:lang w:eastAsia="zh-CN"/>
              </w:rPr>
            </w:pPr>
            <w:ins w:id="632" w:author="ORANGE" w:date="2019-10-03T14:43:00Z">
              <w:r>
                <w:rPr>
                  <w:szCs w:val="18"/>
                  <w:lang w:eastAsia="zh-CN"/>
                </w:rPr>
                <w:t>N/A</w:t>
              </w:r>
            </w:ins>
          </w:p>
        </w:tc>
        <w:tc>
          <w:tcPr>
            <w:tcW w:w="1049" w:type="pct"/>
          </w:tcPr>
          <w:p w14:paraId="27268C47" w14:textId="77777777" w:rsidR="00305646" w:rsidRDefault="00305646" w:rsidP="000C46C0">
            <w:pPr>
              <w:pStyle w:val="TAC"/>
              <w:keepNext w:val="0"/>
              <w:keepLines w:val="0"/>
              <w:jc w:val="left"/>
              <w:rPr>
                <w:ins w:id="633" w:author="ORANGE" w:date="2019-10-03T14:43:00Z"/>
                <w:rFonts w:cs="Arial"/>
              </w:rPr>
            </w:pPr>
            <w:ins w:id="634" w:author="ORANGE" w:date="2019-10-03T14:43:00Z">
              <w:r>
                <w:rPr>
                  <w:rFonts w:cs="Arial"/>
                </w:rPr>
                <w:t>priority</w:t>
              </w:r>
            </w:ins>
          </w:p>
        </w:tc>
        <w:tc>
          <w:tcPr>
            <w:tcW w:w="600" w:type="pct"/>
          </w:tcPr>
          <w:p w14:paraId="0CE03B37" w14:textId="77777777" w:rsidR="00305646" w:rsidRDefault="00305646" w:rsidP="000C46C0">
            <w:pPr>
              <w:pStyle w:val="TAC"/>
              <w:keepNext w:val="0"/>
              <w:keepLines w:val="0"/>
              <w:rPr>
                <w:ins w:id="635" w:author="ORANGE" w:date="2019-10-03T14:43:00Z"/>
                <w:rFonts w:cs="Arial"/>
              </w:rPr>
            </w:pPr>
            <w:ins w:id="636" w:author="ORANGE" w:date="2019-10-03T14:43:00Z">
              <w:r>
                <w:rPr>
                  <w:rFonts w:cs="Arial"/>
                </w:rPr>
                <w:t>M</w:t>
              </w:r>
            </w:ins>
          </w:p>
        </w:tc>
        <w:tc>
          <w:tcPr>
            <w:tcW w:w="1497" w:type="pct"/>
          </w:tcPr>
          <w:p w14:paraId="114C6208" w14:textId="77777777" w:rsidR="00305646" w:rsidRPr="00651220" w:rsidRDefault="00305646" w:rsidP="000C46C0">
            <w:pPr>
              <w:pStyle w:val="TAC"/>
              <w:keepNext w:val="0"/>
              <w:keepLines w:val="0"/>
              <w:jc w:val="left"/>
              <w:rPr>
                <w:ins w:id="637" w:author="ORANGE" w:date="2019-10-03T14:43:00Z"/>
                <w:rFonts w:cs="Arial"/>
              </w:rPr>
            </w:pPr>
            <w:ins w:id="638" w:author="ORANGE" w:date="2019-10-03T14:43:00Z">
              <w:r>
                <w:rPr>
                  <w:rFonts w:cs="Arial"/>
                </w:rPr>
                <w:t xml:space="preserve">Field not used by this solution set. Any type-compatible value [21] to be provided by the FS data report </w:t>
              </w:r>
              <w:proofErr w:type="spellStart"/>
              <w:r>
                <w:rPr>
                  <w:rFonts w:cs="Arial"/>
                </w:rPr>
                <w:t>MnS</w:t>
              </w:r>
              <w:proofErr w:type="spellEnd"/>
              <w:r>
                <w:rPr>
                  <w:rFonts w:cs="Arial"/>
                </w:rPr>
                <w:t xml:space="preserve"> producer. Actual value out of scope of this document.</w:t>
              </w:r>
            </w:ins>
          </w:p>
        </w:tc>
      </w:tr>
      <w:tr w:rsidR="00305646" w:rsidRPr="00215D3C" w14:paraId="76C16163" w14:textId="77777777" w:rsidTr="000C46C0">
        <w:trPr>
          <w:ins w:id="639" w:author="ORANGE" w:date="2019-10-03T14:43:00Z"/>
        </w:trPr>
        <w:tc>
          <w:tcPr>
            <w:tcW w:w="1555" w:type="pct"/>
            <w:shd w:val="clear" w:color="auto" w:fill="auto"/>
          </w:tcPr>
          <w:p w14:paraId="1A145972" w14:textId="77777777" w:rsidR="00305646" w:rsidRPr="00FB14A5" w:rsidRDefault="00305646" w:rsidP="000C46C0">
            <w:pPr>
              <w:pStyle w:val="TAC"/>
              <w:keepNext w:val="0"/>
              <w:keepLines w:val="0"/>
              <w:jc w:val="left"/>
              <w:rPr>
                <w:ins w:id="640" w:author="ORANGE" w:date="2019-10-03T14:43:00Z"/>
                <w:rFonts w:cs="Arial"/>
                <w:i/>
              </w:rPr>
            </w:pPr>
            <w:ins w:id="641" w:author="ORANGE" w:date="2019-10-03T14:43:00Z">
              <w:r w:rsidRPr="00FB14A5">
                <w:rPr>
                  <w:rFonts w:cs="Arial"/>
                  <w:i/>
                </w:rPr>
                <w:t>no corresponding IS parameter</w:t>
              </w:r>
            </w:ins>
          </w:p>
        </w:tc>
        <w:tc>
          <w:tcPr>
            <w:tcW w:w="299" w:type="pct"/>
          </w:tcPr>
          <w:p w14:paraId="19B81A25" w14:textId="77777777" w:rsidR="00305646" w:rsidRDefault="00305646" w:rsidP="000C46C0">
            <w:pPr>
              <w:pStyle w:val="TAC"/>
              <w:keepNext w:val="0"/>
              <w:keepLines w:val="0"/>
              <w:rPr>
                <w:ins w:id="642" w:author="ORANGE" w:date="2019-10-03T14:43:00Z"/>
                <w:szCs w:val="18"/>
                <w:lang w:eastAsia="zh-CN"/>
              </w:rPr>
            </w:pPr>
            <w:ins w:id="643" w:author="ORANGE" w:date="2019-10-03T14:43:00Z">
              <w:r>
                <w:rPr>
                  <w:szCs w:val="18"/>
                  <w:lang w:eastAsia="zh-CN"/>
                </w:rPr>
                <w:t>N/A</w:t>
              </w:r>
            </w:ins>
          </w:p>
        </w:tc>
        <w:tc>
          <w:tcPr>
            <w:tcW w:w="1049" w:type="pct"/>
          </w:tcPr>
          <w:p w14:paraId="46CFCBF7" w14:textId="77777777" w:rsidR="00305646" w:rsidRDefault="00305646" w:rsidP="000C46C0">
            <w:pPr>
              <w:pStyle w:val="TAC"/>
              <w:keepNext w:val="0"/>
              <w:keepLines w:val="0"/>
              <w:jc w:val="left"/>
              <w:rPr>
                <w:ins w:id="644" w:author="ORANGE" w:date="2019-10-03T14:43:00Z"/>
                <w:rFonts w:cs="Arial"/>
              </w:rPr>
            </w:pPr>
            <w:ins w:id="645" w:author="ORANGE" w:date="2019-10-03T14:43:00Z">
              <w:r>
                <w:rPr>
                  <w:rFonts w:cs="Arial"/>
                </w:rPr>
                <w:t>sequence</w:t>
              </w:r>
            </w:ins>
          </w:p>
        </w:tc>
        <w:tc>
          <w:tcPr>
            <w:tcW w:w="600" w:type="pct"/>
          </w:tcPr>
          <w:p w14:paraId="2CD0AA5C" w14:textId="77777777" w:rsidR="00305646" w:rsidRDefault="00305646" w:rsidP="000C46C0">
            <w:pPr>
              <w:pStyle w:val="TAC"/>
              <w:keepNext w:val="0"/>
              <w:keepLines w:val="0"/>
              <w:rPr>
                <w:ins w:id="646" w:author="ORANGE" w:date="2019-10-03T14:43:00Z"/>
                <w:rFonts w:cs="Arial"/>
              </w:rPr>
            </w:pPr>
            <w:ins w:id="647" w:author="ORANGE" w:date="2019-10-03T14:43:00Z">
              <w:r>
                <w:rPr>
                  <w:rFonts w:cs="Arial"/>
                </w:rPr>
                <w:t>M</w:t>
              </w:r>
            </w:ins>
          </w:p>
        </w:tc>
        <w:tc>
          <w:tcPr>
            <w:tcW w:w="1497" w:type="pct"/>
          </w:tcPr>
          <w:p w14:paraId="5C2446EA" w14:textId="77777777" w:rsidR="00305646" w:rsidRPr="00651220" w:rsidRDefault="00305646" w:rsidP="000C46C0">
            <w:pPr>
              <w:pStyle w:val="TAC"/>
              <w:keepNext w:val="0"/>
              <w:keepLines w:val="0"/>
              <w:jc w:val="left"/>
              <w:rPr>
                <w:ins w:id="648" w:author="ORANGE" w:date="2019-10-03T14:43:00Z"/>
                <w:rFonts w:cs="Arial"/>
              </w:rPr>
            </w:pPr>
            <w:ins w:id="649" w:author="ORANGE" w:date="2019-10-03T14:43:00Z">
              <w:r>
                <w:rPr>
                  <w:rFonts w:cs="Arial"/>
                </w:rPr>
                <w:t xml:space="preserve">Field not used by this solution set. Value ‘0’ [21] to be provided by the FS data report </w:t>
              </w:r>
              <w:proofErr w:type="spellStart"/>
              <w:r>
                <w:rPr>
                  <w:rFonts w:cs="Arial"/>
                </w:rPr>
                <w:t>MnS</w:t>
              </w:r>
              <w:proofErr w:type="spellEnd"/>
              <w:r>
                <w:rPr>
                  <w:rFonts w:cs="Arial"/>
                </w:rPr>
                <w:t xml:space="preserve"> producer. Actual value out of scope of this document.</w:t>
              </w:r>
            </w:ins>
          </w:p>
        </w:tc>
      </w:tr>
      <w:tr w:rsidR="00305646" w:rsidRPr="00215D3C" w14:paraId="32725124" w14:textId="77777777" w:rsidTr="000C46C0">
        <w:trPr>
          <w:ins w:id="650" w:author="ORANGE" w:date="2019-10-03T14:43:00Z"/>
        </w:trPr>
        <w:tc>
          <w:tcPr>
            <w:tcW w:w="1555" w:type="pct"/>
            <w:shd w:val="clear" w:color="auto" w:fill="auto"/>
          </w:tcPr>
          <w:p w14:paraId="73C1FFC2" w14:textId="77777777" w:rsidR="00305646" w:rsidRPr="00FB14A5" w:rsidRDefault="00305646" w:rsidP="000C46C0">
            <w:pPr>
              <w:pStyle w:val="TAC"/>
              <w:keepNext w:val="0"/>
              <w:keepLines w:val="0"/>
              <w:jc w:val="left"/>
              <w:rPr>
                <w:ins w:id="651" w:author="ORANGE" w:date="2019-10-03T14:43:00Z"/>
                <w:rFonts w:cs="Arial"/>
                <w:i/>
              </w:rPr>
            </w:pPr>
            <w:ins w:id="652" w:author="ORANGE" w:date="2019-10-03T14:43:00Z">
              <w:r w:rsidRPr="00FB14A5">
                <w:rPr>
                  <w:rFonts w:cs="Arial"/>
                  <w:i/>
                </w:rPr>
                <w:t>no corresponding IS parameter</w:t>
              </w:r>
            </w:ins>
          </w:p>
        </w:tc>
        <w:tc>
          <w:tcPr>
            <w:tcW w:w="299" w:type="pct"/>
          </w:tcPr>
          <w:p w14:paraId="747DABC9" w14:textId="77777777" w:rsidR="00305646" w:rsidRDefault="00305646" w:rsidP="000C46C0">
            <w:pPr>
              <w:pStyle w:val="TAC"/>
              <w:keepNext w:val="0"/>
              <w:keepLines w:val="0"/>
              <w:rPr>
                <w:ins w:id="653" w:author="ORANGE" w:date="2019-10-03T14:43:00Z"/>
                <w:szCs w:val="18"/>
                <w:lang w:eastAsia="zh-CN"/>
              </w:rPr>
            </w:pPr>
            <w:ins w:id="654" w:author="ORANGE" w:date="2019-10-03T14:43:00Z">
              <w:r>
                <w:rPr>
                  <w:szCs w:val="18"/>
                  <w:lang w:eastAsia="zh-CN"/>
                </w:rPr>
                <w:t>N/A</w:t>
              </w:r>
            </w:ins>
          </w:p>
        </w:tc>
        <w:tc>
          <w:tcPr>
            <w:tcW w:w="1049" w:type="pct"/>
          </w:tcPr>
          <w:p w14:paraId="14343708" w14:textId="77777777" w:rsidR="00305646" w:rsidRDefault="00305646" w:rsidP="000C46C0">
            <w:pPr>
              <w:pStyle w:val="TAC"/>
              <w:keepNext w:val="0"/>
              <w:keepLines w:val="0"/>
              <w:jc w:val="left"/>
              <w:rPr>
                <w:ins w:id="655" w:author="ORANGE" w:date="2019-10-03T14:43:00Z"/>
                <w:rFonts w:cs="Arial"/>
              </w:rPr>
            </w:pPr>
            <w:proofErr w:type="spellStart"/>
            <w:ins w:id="656" w:author="ORANGE" w:date="2019-10-03T14:43:00Z">
              <w:r>
                <w:rPr>
                  <w:rFonts w:cs="Arial"/>
                </w:rPr>
                <w:t>sourceName</w:t>
              </w:r>
              <w:proofErr w:type="spellEnd"/>
            </w:ins>
          </w:p>
        </w:tc>
        <w:tc>
          <w:tcPr>
            <w:tcW w:w="600" w:type="pct"/>
          </w:tcPr>
          <w:p w14:paraId="322FEEDF" w14:textId="77777777" w:rsidR="00305646" w:rsidRDefault="00305646" w:rsidP="000C46C0">
            <w:pPr>
              <w:pStyle w:val="TAC"/>
              <w:keepNext w:val="0"/>
              <w:keepLines w:val="0"/>
              <w:rPr>
                <w:ins w:id="657" w:author="ORANGE" w:date="2019-10-03T14:43:00Z"/>
                <w:rFonts w:cs="Arial"/>
              </w:rPr>
            </w:pPr>
            <w:ins w:id="658" w:author="ORANGE" w:date="2019-10-03T14:43:00Z">
              <w:r>
                <w:rPr>
                  <w:rFonts w:cs="Arial"/>
                </w:rPr>
                <w:t>M</w:t>
              </w:r>
            </w:ins>
          </w:p>
        </w:tc>
        <w:tc>
          <w:tcPr>
            <w:tcW w:w="1497" w:type="pct"/>
          </w:tcPr>
          <w:p w14:paraId="73EBA6FE" w14:textId="77777777" w:rsidR="00305646" w:rsidRPr="00651220" w:rsidRDefault="00305646" w:rsidP="000C46C0">
            <w:pPr>
              <w:pStyle w:val="TAC"/>
              <w:keepNext w:val="0"/>
              <w:keepLines w:val="0"/>
              <w:jc w:val="left"/>
              <w:rPr>
                <w:ins w:id="659" w:author="ORANGE" w:date="2019-10-03T14:43:00Z"/>
                <w:rFonts w:cs="Arial"/>
              </w:rPr>
            </w:pPr>
            <w:ins w:id="660" w:author="ORANGE" w:date="2019-10-03T14:43:00Z">
              <w:r>
                <w:rPr>
                  <w:rFonts w:cs="Arial"/>
                </w:rPr>
                <w:t xml:space="preserve">Field not used by this solution set. Any type-compatible value [21] to be provided by the FS data report </w:t>
              </w:r>
              <w:proofErr w:type="spellStart"/>
              <w:r>
                <w:rPr>
                  <w:rFonts w:cs="Arial"/>
                </w:rPr>
                <w:t>MnS</w:t>
              </w:r>
              <w:proofErr w:type="spellEnd"/>
              <w:r>
                <w:rPr>
                  <w:rFonts w:cs="Arial"/>
                </w:rPr>
                <w:t xml:space="preserve"> producer. Actual value out of scope of this document.</w:t>
              </w:r>
            </w:ins>
          </w:p>
        </w:tc>
      </w:tr>
      <w:tr w:rsidR="00305646" w:rsidRPr="00215D3C" w14:paraId="071C0994" w14:textId="77777777" w:rsidTr="000C46C0">
        <w:trPr>
          <w:ins w:id="661" w:author="ORANGE" w:date="2019-10-03T14:43:00Z"/>
        </w:trPr>
        <w:tc>
          <w:tcPr>
            <w:tcW w:w="1555" w:type="pct"/>
            <w:shd w:val="clear" w:color="auto" w:fill="auto"/>
          </w:tcPr>
          <w:p w14:paraId="669F9716" w14:textId="77777777" w:rsidR="00305646" w:rsidRPr="00FB14A5" w:rsidRDefault="00305646" w:rsidP="000C46C0">
            <w:pPr>
              <w:pStyle w:val="TAC"/>
              <w:keepNext w:val="0"/>
              <w:keepLines w:val="0"/>
              <w:jc w:val="left"/>
              <w:rPr>
                <w:ins w:id="662" w:author="ORANGE" w:date="2019-10-03T14:43:00Z"/>
                <w:rFonts w:cs="Arial"/>
                <w:i/>
              </w:rPr>
            </w:pPr>
            <w:ins w:id="663" w:author="ORANGE" w:date="2019-10-03T14:43:00Z">
              <w:r w:rsidRPr="00FB14A5">
                <w:rPr>
                  <w:rFonts w:cs="Arial"/>
                  <w:i/>
                </w:rPr>
                <w:t>no corresponding IS parameter</w:t>
              </w:r>
            </w:ins>
          </w:p>
        </w:tc>
        <w:tc>
          <w:tcPr>
            <w:tcW w:w="299" w:type="pct"/>
          </w:tcPr>
          <w:p w14:paraId="13740C00" w14:textId="77777777" w:rsidR="00305646" w:rsidRDefault="00305646" w:rsidP="000C46C0">
            <w:pPr>
              <w:pStyle w:val="TAC"/>
              <w:keepNext w:val="0"/>
              <w:keepLines w:val="0"/>
              <w:rPr>
                <w:ins w:id="664" w:author="ORANGE" w:date="2019-10-03T14:43:00Z"/>
                <w:szCs w:val="18"/>
                <w:lang w:eastAsia="zh-CN"/>
              </w:rPr>
            </w:pPr>
            <w:ins w:id="665" w:author="ORANGE" w:date="2019-10-03T14:43:00Z">
              <w:r>
                <w:rPr>
                  <w:szCs w:val="18"/>
                  <w:lang w:eastAsia="zh-CN"/>
                </w:rPr>
                <w:t>N/A</w:t>
              </w:r>
            </w:ins>
          </w:p>
        </w:tc>
        <w:tc>
          <w:tcPr>
            <w:tcW w:w="1049" w:type="pct"/>
          </w:tcPr>
          <w:p w14:paraId="65FD09C7" w14:textId="77777777" w:rsidR="00305646" w:rsidRDefault="00305646" w:rsidP="000C46C0">
            <w:pPr>
              <w:pStyle w:val="TAC"/>
              <w:keepNext w:val="0"/>
              <w:keepLines w:val="0"/>
              <w:jc w:val="left"/>
              <w:rPr>
                <w:ins w:id="666" w:author="ORANGE" w:date="2019-10-03T14:43:00Z"/>
                <w:rFonts w:cs="Arial"/>
              </w:rPr>
            </w:pPr>
            <w:ins w:id="667" w:author="ORANGE" w:date="2019-10-03T14:43:00Z">
              <w:r>
                <w:rPr>
                  <w:rFonts w:cs="Arial"/>
                </w:rPr>
                <w:t>version</w:t>
              </w:r>
            </w:ins>
          </w:p>
        </w:tc>
        <w:tc>
          <w:tcPr>
            <w:tcW w:w="600" w:type="pct"/>
          </w:tcPr>
          <w:p w14:paraId="376D16D2" w14:textId="77777777" w:rsidR="00305646" w:rsidRDefault="00305646" w:rsidP="000C46C0">
            <w:pPr>
              <w:pStyle w:val="TAC"/>
              <w:keepNext w:val="0"/>
              <w:keepLines w:val="0"/>
              <w:rPr>
                <w:ins w:id="668" w:author="ORANGE" w:date="2019-10-03T14:43:00Z"/>
                <w:rFonts w:cs="Arial"/>
              </w:rPr>
            </w:pPr>
            <w:ins w:id="669" w:author="ORANGE" w:date="2019-10-03T14:43:00Z">
              <w:r>
                <w:rPr>
                  <w:rFonts w:cs="Arial"/>
                </w:rPr>
                <w:t>M</w:t>
              </w:r>
            </w:ins>
          </w:p>
        </w:tc>
        <w:tc>
          <w:tcPr>
            <w:tcW w:w="1497" w:type="pct"/>
          </w:tcPr>
          <w:p w14:paraId="6F1155F8" w14:textId="77777777" w:rsidR="00305646" w:rsidRDefault="00305646" w:rsidP="000C46C0">
            <w:pPr>
              <w:pStyle w:val="TAC"/>
              <w:keepNext w:val="0"/>
              <w:keepLines w:val="0"/>
              <w:jc w:val="left"/>
              <w:rPr>
                <w:ins w:id="670" w:author="ORANGE" w:date="2019-10-03T14:43:00Z"/>
                <w:rFonts w:cs="Arial"/>
              </w:rPr>
            </w:pPr>
            <w:ins w:id="671" w:author="ORANGE" w:date="2019-10-03T14:43:00Z">
              <w:r>
                <w:rPr>
                  <w:rFonts w:cs="Arial"/>
                </w:rPr>
                <w:t>V</w:t>
              </w:r>
              <w:r w:rsidRPr="003F39E4">
                <w:rPr>
                  <w:rFonts w:cs="Arial"/>
                </w:rPr>
                <w:t>ersion of the event header</w:t>
              </w:r>
              <w:r>
                <w:rPr>
                  <w:rFonts w:cs="Arial"/>
                </w:rPr>
                <w:t xml:space="preserve"> [21].</w:t>
              </w:r>
            </w:ins>
          </w:p>
        </w:tc>
      </w:tr>
      <w:tr w:rsidR="00305646" w:rsidRPr="00215D3C" w14:paraId="065C9F1E" w14:textId="77777777" w:rsidTr="000C46C0">
        <w:trPr>
          <w:ins w:id="672" w:author="ORANGE" w:date="2019-10-03T14:43:00Z"/>
        </w:trPr>
        <w:tc>
          <w:tcPr>
            <w:tcW w:w="1555" w:type="pct"/>
            <w:shd w:val="clear" w:color="auto" w:fill="auto"/>
          </w:tcPr>
          <w:p w14:paraId="59A81741" w14:textId="77777777" w:rsidR="00305646" w:rsidRPr="00FB14A5" w:rsidRDefault="00305646" w:rsidP="000C46C0">
            <w:pPr>
              <w:pStyle w:val="TAC"/>
              <w:keepNext w:val="0"/>
              <w:keepLines w:val="0"/>
              <w:jc w:val="left"/>
              <w:rPr>
                <w:ins w:id="673" w:author="ORANGE" w:date="2019-10-03T14:43:00Z"/>
                <w:rFonts w:cs="Arial"/>
                <w:i/>
              </w:rPr>
            </w:pPr>
            <w:ins w:id="674" w:author="ORANGE" w:date="2019-10-03T14:43:00Z">
              <w:r w:rsidRPr="00FB14A5">
                <w:rPr>
                  <w:rFonts w:cs="Arial"/>
                  <w:i/>
                </w:rPr>
                <w:t>no corresponding IS parameter</w:t>
              </w:r>
            </w:ins>
          </w:p>
        </w:tc>
        <w:tc>
          <w:tcPr>
            <w:tcW w:w="299" w:type="pct"/>
          </w:tcPr>
          <w:p w14:paraId="20910410" w14:textId="77777777" w:rsidR="00305646" w:rsidRDefault="00305646" w:rsidP="000C46C0">
            <w:pPr>
              <w:pStyle w:val="TAC"/>
              <w:keepNext w:val="0"/>
              <w:keepLines w:val="0"/>
              <w:rPr>
                <w:ins w:id="675" w:author="ORANGE" w:date="2019-10-03T14:43:00Z"/>
                <w:szCs w:val="18"/>
                <w:lang w:eastAsia="zh-CN"/>
              </w:rPr>
            </w:pPr>
            <w:ins w:id="676" w:author="ORANGE" w:date="2019-10-03T14:43:00Z">
              <w:r>
                <w:rPr>
                  <w:szCs w:val="18"/>
                  <w:lang w:eastAsia="zh-CN"/>
                </w:rPr>
                <w:t>N/A</w:t>
              </w:r>
            </w:ins>
          </w:p>
        </w:tc>
        <w:tc>
          <w:tcPr>
            <w:tcW w:w="1049" w:type="pct"/>
          </w:tcPr>
          <w:p w14:paraId="76559F6B" w14:textId="77777777" w:rsidR="00305646" w:rsidRDefault="00305646" w:rsidP="000C46C0">
            <w:pPr>
              <w:pStyle w:val="TAC"/>
              <w:keepNext w:val="0"/>
              <w:keepLines w:val="0"/>
              <w:jc w:val="left"/>
              <w:rPr>
                <w:ins w:id="677" w:author="ORANGE" w:date="2019-10-03T14:43:00Z"/>
                <w:rFonts w:cs="Arial"/>
              </w:rPr>
            </w:pPr>
            <w:proofErr w:type="spellStart"/>
            <w:ins w:id="678" w:author="ORANGE" w:date="2019-10-03T14:43:00Z">
              <w:r>
                <w:rPr>
                  <w:rFonts w:cs="Arial"/>
                </w:rPr>
                <w:t>vesEventListenerVersion</w:t>
              </w:r>
              <w:proofErr w:type="spellEnd"/>
            </w:ins>
          </w:p>
        </w:tc>
        <w:tc>
          <w:tcPr>
            <w:tcW w:w="600" w:type="pct"/>
          </w:tcPr>
          <w:p w14:paraId="4DD1C242" w14:textId="77777777" w:rsidR="00305646" w:rsidRDefault="00305646" w:rsidP="000C46C0">
            <w:pPr>
              <w:pStyle w:val="TAC"/>
              <w:keepNext w:val="0"/>
              <w:keepLines w:val="0"/>
              <w:rPr>
                <w:ins w:id="679" w:author="ORANGE" w:date="2019-10-03T14:43:00Z"/>
                <w:rFonts w:cs="Arial"/>
              </w:rPr>
            </w:pPr>
            <w:ins w:id="680" w:author="ORANGE" w:date="2019-10-03T14:43:00Z">
              <w:r>
                <w:rPr>
                  <w:rFonts w:cs="Arial"/>
                </w:rPr>
                <w:t>M</w:t>
              </w:r>
            </w:ins>
          </w:p>
        </w:tc>
        <w:tc>
          <w:tcPr>
            <w:tcW w:w="1497" w:type="pct"/>
          </w:tcPr>
          <w:p w14:paraId="03163785" w14:textId="77777777" w:rsidR="00305646" w:rsidRDefault="00305646" w:rsidP="000C46C0">
            <w:pPr>
              <w:pStyle w:val="TAC"/>
              <w:keepNext w:val="0"/>
              <w:keepLines w:val="0"/>
              <w:jc w:val="left"/>
              <w:rPr>
                <w:ins w:id="681" w:author="ORANGE" w:date="2019-10-03T14:43:00Z"/>
                <w:rFonts w:cs="Arial"/>
              </w:rPr>
            </w:pPr>
            <w:ins w:id="682" w:author="ORANGE" w:date="2019-10-03T14:43:00Z">
              <w:r>
                <w:rPr>
                  <w:rFonts w:cs="Arial"/>
                </w:rPr>
                <w:t>V</w:t>
              </w:r>
              <w:r w:rsidRPr="003F39E4">
                <w:rPr>
                  <w:rFonts w:cs="Arial"/>
                </w:rPr>
                <w:t>ersion of the VES Event Listener API</w:t>
              </w:r>
              <w:r>
                <w:rPr>
                  <w:rFonts w:cs="Arial"/>
                </w:rPr>
                <w:t xml:space="preserve"> [21].</w:t>
              </w:r>
            </w:ins>
          </w:p>
        </w:tc>
      </w:tr>
    </w:tbl>
    <w:p w14:paraId="2A51056A" w14:textId="77777777" w:rsidR="00305646" w:rsidRDefault="00305646" w:rsidP="00305646">
      <w:pPr>
        <w:rPr>
          <w:ins w:id="683" w:author="ORANGE" w:date="2019-10-03T14:43:00Z"/>
        </w:rPr>
      </w:pPr>
    </w:p>
    <w:p w14:paraId="014970E0" w14:textId="77777777" w:rsidR="00305646" w:rsidRDefault="00305646" w:rsidP="00305646">
      <w:pPr>
        <w:rPr>
          <w:ins w:id="684" w:author="ORANGE" w:date="2019-10-03T14:43:00Z"/>
        </w:rPr>
      </w:pPr>
      <w:ins w:id="685" w:author="ORANGE" w:date="2019-10-03T14:43:00Z">
        <w:r w:rsidRPr="002F30AC">
          <w:t xml:space="preserve">The </w:t>
        </w:r>
        <w:r>
          <w:t xml:space="preserve">ONAP VES API </w:t>
        </w:r>
        <w:proofErr w:type="spellStart"/>
        <w:r w:rsidRPr="002F30AC">
          <w:t>commonEventHeader</w:t>
        </w:r>
        <w:proofErr w:type="spellEnd"/>
        <w:r w:rsidRPr="002F30AC">
          <w:t xml:space="preserve"> datatype consists of fields common to all events</w:t>
        </w:r>
        <w:r>
          <w:t>, as specified in [21].</w:t>
        </w:r>
      </w:ins>
    </w:p>
    <w:p w14:paraId="797BE423" w14:textId="77777777" w:rsidR="00305646" w:rsidRDefault="00305646" w:rsidP="00305646">
      <w:pPr>
        <w:pStyle w:val="NO"/>
        <w:rPr>
          <w:ins w:id="686" w:author="ORANGE" w:date="2019-10-03T14:43:00Z"/>
        </w:rPr>
      </w:pPr>
      <w:ins w:id="687" w:author="ORANGE" w:date="2019-10-03T14:43:00Z">
        <w:r>
          <w:t xml:space="preserve">NOTE 1: </w:t>
        </w:r>
        <w:r w:rsidRPr="007C670B">
          <w:t xml:space="preserve">Table </w:t>
        </w:r>
        <w:r>
          <w:t>12.X.2</w:t>
        </w:r>
        <w:r w:rsidRPr="007C670B">
          <w:t>.2.1.2-1</w:t>
        </w:r>
        <w:r>
          <w:t xml:space="preserve"> has the following columns:</w:t>
        </w:r>
      </w:ins>
    </w:p>
    <w:p w14:paraId="20EC1DB6" w14:textId="77777777" w:rsidR="00305646" w:rsidRDefault="00305646" w:rsidP="00305646">
      <w:pPr>
        <w:pStyle w:val="B2"/>
        <w:rPr>
          <w:ins w:id="688" w:author="ORANGE" w:date="2019-10-03T14:43:00Z"/>
        </w:rPr>
      </w:pPr>
      <w:ins w:id="689" w:author="ORANGE" w:date="2019-10-03T14:43:00Z">
        <w:r>
          <w:lastRenderedPageBreak/>
          <w:t>- 3GPP IS notification parameter name: name of the input parameter of the notification as specified in clauses of clause 10.2.1 of the present document;</w:t>
        </w:r>
      </w:ins>
    </w:p>
    <w:p w14:paraId="1D3C8BE3" w14:textId="77777777" w:rsidR="00305646" w:rsidRDefault="00305646" w:rsidP="00305646">
      <w:pPr>
        <w:pStyle w:val="B2"/>
        <w:rPr>
          <w:ins w:id="690" w:author="ORANGE" w:date="2019-10-03T14:43:00Z"/>
        </w:rPr>
      </w:pPr>
      <w:ins w:id="691" w:author="ORANGE" w:date="2019-10-03T14:43:00Z">
        <w:r>
          <w:t>- SQ: Support Qualifier for the notification input parameter, as specified in clauses of clause 10.2.1 of the present document;</w:t>
        </w:r>
      </w:ins>
    </w:p>
    <w:p w14:paraId="36CF42DB" w14:textId="77777777" w:rsidR="00305646" w:rsidRDefault="00305646" w:rsidP="00305646">
      <w:pPr>
        <w:pStyle w:val="B2"/>
        <w:rPr>
          <w:ins w:id="692" w:author="ORANGE" w:date="2019-10-03T14:43:00Z"/>
        </w:rPr>
      </w:pPr>
      <w:ins w:id="693" w:author="ORANGE" w:date="2019-10-03T14:43:00Z">
        <w:r>
          <w:t>- Corresponding VES common event header field name: name of the field of the VES common event header [21];</w:t>
        </w:r>
      </w:ins>
    </w:p>
    <w:p w14:paraId="484498A9" w14:textId="77777777" w:rsidR="00305646" w:rsidRDefault="00305646" w:rsidP="00305646">
      <w:pPr>
        <w:pStyle w:val="B2"/>
        <w:rPr>
          <w:ins w:id="694" w:author="ORANGE" w:date="2019-10-03T14:43:00Z"/>
        </w:rPr>
      </w:pPr>
      <w:ins w:id="695" w:author="ORANGE" w:date="2019-10-03T14:43:00Z">
        <w:r>
          <w:t xml:space="preserve">- </w:t>
        </w:r>
        <w:r w:rsidRPr="00612E45">
          <w:t>SQ in ONAP VES common event header</w:t>
        </w:r>
        <w:r>
          <w:t>: specified in [21], where ‘M’ corresponds to ‘</w:t>
        </w:r>
        <w:proofErr w:type="gramStart"/>
        <w:r>
          <w:t>Required</w:t>
        </w:r>
        <w:proofErr w:type="gramEnd"/>
        <w:r>
          <w:t xml:space="preserve"> = Yes’ in [21], and ‘O’ corresponds to ‘Required = No’ in [21];</w:t>
        </w:r>
      </w:ins>
    </w:p>
    <w:p w14:paraId="0AA161B7" w14:textId="77777777" w:rsidR="00305646" w:rsidRDefault="00305646" w:rsidP="00305646">
      <w:pPr>
        <w:rPr>
          <w:ins w:id="696" w:author="ORANGE" w:date="2019-10-03T14:43:00Z"/>
        </w:rPr>
      </w:pPr>
    </w:p>
    <w:p w14:paraId="6C2E668B" w14:textId="77777777" w:rsidR="00305646" w:rsidRDefault="00305646" w:rsidP="00305646">
      <w:pPr>
        <w:pStyle w:val="NO"/>
        <w:rPr>
          <w:ins w:id="697" w:author="ORANGE" w:date="2019-10-03T14:43:00Z"/>
        </w:rPr>
      </w:pPr>
      <w:ins w:id="698" w:author="ORANGE" w:date="2019-10-03T14:43:00Z">
        <w:r w:rsidRPr="00CF3E69">
          <w:t>NOTE 2: In</w:t>
        </w:r>
        <w:r w:rsidRPr="001565DD">
          <w:t xml:space="preserve"> </w:t>
        </w:r>
        <w:r w:rsidRPr="007C670B">
          <w:t xml:space="preserve">Table </w:t>
        </w:r>
        <w:r>
          <w:t>12.X.2</w:t>
        </w:r>
        <w:r w:rsidRPr="007C670B">
          <w:t>.2.1.2-1</w:t>
        </w:r>
        <w:r w:rsidRPr="00CF3E69">
          <w:t xml:space="preserve">, some </w:t>
        </w:r>
        <w:r>
          <w:t xml:space="preserve">VES common event header fields </w:t>
        </w:r>
        <w:r w:rsidRPr="00CF3E69">
          <w:t xml:space="preserve">have no corresponding IS parameter. In case those </w:t>
        </w:r>
        <w:r>
          <w:t xml:space="preserve">VES common event header field </w:t>
        </w:r>
        <w:r w:rsidRPr="00CF3E69">
          <w:t xml:space="preserve">Support Qualifier is ‘M’ (as specified in </w:t>
        </w:r>
        <w:r>
          <w:t>[21]</w:t>
        </w:r>
        <w:r w:rsidRPr="00CF3E69">
          <w:t>),</w:t>
        </w:r>
        <w:r>
          <w:t xml:space="preserve"> the producer of the notification shall provide a value to these parameters. See column ‘Remark’ in Table 12.X.2</w:t>
        </w:r>
        <w:r w:rsidRPr="007C670B">
          <w:t>.2.1.2-1</w:t>
        </w:r>
        <w:r>
          <w:t>.</w:t>
        </w:r>
      </w:ins>
    </w:p>
    <w:p w14:paraId="4B20E41F" w14:textId="77777777" w:rsidR="00305646" w:rsidRDefault="00305646" w:rsidP="00305646">
      <w:pPr>
        <w:rPr>
          <w:ins w:id="699" w:author="ORANGE" w:date="2019-10-03T14:43:00Z"/>
        </w:rPr>
      </w:pPr>
    </w:p>
    <w:p w14:paraId="47DC5C3E" w14:textId="77777777" w:rsidR="00305646" w:rsidRDefault="00305646" w:rsidP="00305646">
      <w:pPr>
        <w:pStyle w:val="NO"/>
        <w:rPr>
          <w:ins w:id="700" w:author="ORANGE" w:date="2019-10-03T14:43:00Z"/>
        </w:rPr>
      </w:pPr>
      <w:ins w:id="701" w:author="ORANGE" w:date="2019-10-03T14:43:00Z">
        <w:r>
          <w:t xml:space="preserve">NOTE 3: </w:t>
        </w:r>
        <w:proofErr w:type="gramStart"/>
        <w:r>
          <w:t xml:space="preserve">ONAP </w:t>
        </w:r>
        <w:r w:rsidRPr="009B0885">
          <w:t>VES common event header field</w:t>
        </w:r>
        <w:r>
          <w:t>s</w:t>
        </w:r>
        <w:proofErr w:type="gramEnd"/>
        <w:r>
          <w:t xml:space="preserve"> which are both optional [21] and have no corresponding IS parameter are not listed in </w:t>
        </w:r>
        <w:r w:rsidRPr="007C670B">
          <w:t xml:space="preserve">Table </w:t>
        </w:r>
        <w:r>
          <w:t>12.X.2</w:t>
        </w:r>
        <w:r w:rsidRPr="007C670B">
          <w:t>.2.1.2-1</w:t>
        </w:r>
        <w:r>
          <w:t>.</w:t>
        </w:r>
      </w:ins>
    </w:p>
    <w:p w14:paraId="6BCB8E56" w14:textId="77777777" w:rsidR="00305646" w:rsidRDefault="00305646" w:rsidP="00305646">
      <w:pPr>
        <w:rPr>
          <w:ins w:id="702" w:author="ORANGE" w:date="2019-10-03T14:43:00Z"/>
        </w:rPr>
      </w:pPr>
    </w:p>
    <w:p w14:paraId="7B2074F2" w14:textId="77777777" w:rsidR="00305646" w:rsidRDefault="00305646" w:rsidP="00305646">
      <w:pPr>
        <w:pStyle w:val="NO"/>
        <w:rPr>
          <w:ins w:id="703" w:author="ORANGE" w:date="2019-10-03T14:43:00Z"/>
        </w:rPr>
      </w:pPr>
      <w:ins w:id="704" w:author="ORANGE" w:date="2019-10-03T14:43:00Z">
        <w:r>
          <w:t xml:space="preserve">NOTE 4: The </w:t>
        </w:r>
        <w:r w:rsidRPr="007C670B">
          <w:t xml:space="preserve">mapping tables in following </w:t>
        </w:r>
        <w:r>
          <w:t>clause</w:t>
        </w:r>
        <w:r w:rsidRPr="007C670B">
          <w:t xml:space="preserve">s of clause </w:t>
        </w:r>
        <w:r>
          <w:t>12.2</w:t>
        </w:r>
        <w:r w:rsidRPr="007C670B">
          <w:t>.2</w:t>
        </w:r>
        <w:r>
          <w:t xml:space="preserve"> have the following columns:</w:t>
        </w:r>
      </w:ins>
    </w:p>
    <w:p w14:paraId="273363EC" w14:textId="77777777" w:rsidR="00305646" w:rsidRDefault="00305646" w:rsidP="00305646">
      <w:pPr>
        <w:pStyle w:val="B2"/>
        <w:rPr>
          <w:ins w:id="705" w:author="ORANGE" w:date="2019-10-03T14:43:00Z"/>
        </w:rPr>
      </w:pPr>
      <w:ins w:id="706" w:author="ORANGE" w:date="2019-10-03T14:43:00Z">
        <w:r>
          <w:t>- 3GPP IS notification parameter name: name of the input parameter of the notification as specified in clauses of clause 10.2.1 of the present document;</w:t>
        </w:r>
      </w:ins>
    </w:p>
    <w:p w14:paraId="798D1FE2" w14:textId="77777777" w:rsidR="00305646" w:rsidRDefault="00305646" w:rsidP="00305646">
      <w:pPr>
        <w:pStyle w:val="B2"/>
        <w:rPr>
          <w:ins w:id="707" w:author="ORANGE" w:date="2019-10-03T14:43:00Z"/>
        </w:rPr>
      </w:pPr>
      <w:ins w:id="708" w:author="ORANGE" w:date="2019-10-03T14:43:00Z">
        <w:r>
          <w:t>- SQ: Support Qualifier for the notification input parameter, as specified in clauses of clause 10.2.1 of the present document;</w:t>
        </w:r>
      </w:ins>
    </w:p>
    <w:p w14:paraId="360D286C" w14:textId="77777777" w:rsidR="00305646" w:rsidRDefault="00305646" w:rsidP="00305646">
      <w:pPr>
        <w:pStyle w:val="B2"/>
        <w:rPr>
          <w:ins w:id="709" w:author="ORANGE" w:date="2019-10-03T14:43:00Z"/>
        </w:rPr>
      </w:pPr>
      <w:ins w:id="710" w:author="ORANGE" w:date="2019-10-03T14:43:00Z">
        <w:r>
          <w:t xml:space="preserve">- SS parameter name (Corresponding VES ‘heartbeat3GPP’ domain field): name of the field </w:t>
        </w:r>
        <w:r w:rsidRPr="00A44A2C">
          <w:t>in ‘</w:t>
        </w:r>
        <w:r>
          <w:t>heartbeat</w:t>
        </w:r>
        <w:r w:rsidRPr="00A44A2C">
          <w:t>3</w:t>
        </w:r>
        <w:r>
          <w:t>gpp</w:t>
        </w:r>
        <w:r w:rsidRPr="00A44A2C">
          <w:t>Fields’</w:t>
        </w:r>
        <w:r>
          <w:t>;</w:t>
        </w:r>
      </w:ins>
    </w:p>
    <w:p w14:paraId="31D492B9" w14:textId="77777777" w:rsidR="00305646" w:rsidRPr="00215D3C" w:rsidRDefault="00305646" w:rsidP="00305646">
      <w:pPr>
        <w:pStyle w:val="B2"/>
        <w:rPr>
          <w:ins w:id="711" w:author="ORANGE" w:date="2019-10-03T14:43:00Z"/>
        </w:rPr>
      </w:pPr>
      <w:ins w:id="712" w:author="ORANGE" w:date="2019-10-03T14:43:00Z">
        <w:r>
          <w:t xml:space="preserve">- SQ: Support Qualifier </w:t>
        </w:r>
        <w:r w:rsidRPr="00A44A2C">
          <w:t>in ‘</w:t>
        </w:r>
        <w:r>
          <w:t>heartbeat</w:t>
        </w:r>
        <w:r w:rsidRPr="00A44A2C">
          <w:t>3</w:t>
        </w:r>
        <w:r>
          <w:t>gpp</w:t>
        </w:r>
        <w:r w:rsidRPr="00A44A2C">
          <w:t>Fields’</w:t>
        </w:r>
        <w:r>
          <w:t>. When the IS notification parameter Support Qualifier is ‘M’, this Support Qualifier is set to ‘M’. When the IS notification parameter Support Qualifier is ‘C’, this Support Qualifier is set to ‘O’. When the IS notification parameter Support Qualifier is ‘O’, this Support Qualifier is set to ‘O’.</w:t>
        </w:r>
      </w:ins>
    </w:p>
    <w:p w14:paraId="430D94BB" w14:textId="77777777" w:rsidR="00305646" w:rsidRPr="00215D3C" w:rsidRDefault="00305646" w:rsidP="00305646">
      <w:pPr>
        <w:pStyle w:val="Titre5"/>
        <w:rPr>
          <w:ins w:id="713" w:author="ORANGE" w:date="2019-10-03T14:43:00Z"/>
        </w:rPr>
      </w:pPr>
      <w:ins w:id="714" w:author="ORANGE" w:date="2019-10-03T14:43:00Z">
        <w:r>
          <w:t>12</w:t>
        </w:r>
        <w:proofErr w:type="gramStart"/>
        <w:r>
          <w:t>.X</w:t>
        </w:r>
        <w:r w:rsidRPr="00215D3C">
          <w:t>.2</w:t>
        </w:r>
        <w:r>
          <w:t>.2.2</w:t>
        </w:r>
        <w:proofErr w:type="gramEnd"/>
        <w:r w:rsidRPr="00215D3C">
          <w:tab/>
          <w:t xml:space="preserve">Notification </w:t>
        </w:r>
        <w:proofErr w:type="spellStart"/>
        <w:r w:rsidRPr="00215D3C">
          <w:t>notify</w:t>
        </w:r>
        <w:r>
          <w:t>Heartbeat</w:t>
        </w:r>
        <w:proofErr w:type="spellEnd"/>
      </w:ins>
    </w:p>
    <w:p w14:paraId="7B0F9562" w14:textId="77777777" w:rsidR="00305646" w:rsidRPr="00215D3C" w:rsidRDefault="00305646" w:rsidP="00305646">
      <w:pPr>
        <w:rPr>
          <w:ins w:id="715" w:author="ORANGE" w:date="2019-10-03T14:43:00Z"/>
        </w:rPr>
      </w:pPr>
      <w:ins w:id="716" w:author="ORANGE" w:date="2019-10-03T14:43:00Z">
        <w:r w:rsidRPr="00215D3C">
          <w:t xml:space="preserve">The </w:t>
        </w:r>
        <w:r>
          <w:t xml:space="preserve">3GPP </w:t>
        </w:r>
        <w:r w:rsidRPr="00215D3C">
          <w:t xml:space="preserve">IS notification parameters are mapped to SS equivalents according to table </w:t>
        </w:r>
        <w:r>
          <w:t>12.X</w:t>
        </w:r>
        <w:r w:rsidRPr="00215D3C">
          <w:t>.</w:t>
        </w:r>
        <w:r>
          <w:t>2</w:t>
        </w:r>
        <w:r w:rsidRPr="00215D3C">
          <w:t>.</w:t>
        </w:r>
        <w:r>
          <w:t>2.1.2</w:t>
        </w:r>
        <w:r w:rsidRPr="00215D3C">
          <w:t>-1</w:t>
        </w:r>
        <w:r>
          <w:t xml:space="preserve"> and to table 12.X.2.2.2.1-1</w:t>
        </w:r>
        <w:r w:rsidRPr="00215D3C">
          <w:t>.</w:t>
        </w:r>
      </w:ins>
    </w:p>
    <w:p w14:paraId="1FE2CD6F" w14:textId="77777777" w:rsidR="00305646" w:rsidRPr="00215D3C" w:rsidRDefault="00305646" w:rsidP="00305646">
      <w:pPr>
        <w:pStyle w:val="TH"/>
        <w:rPr>
          <w:ins w:id="717" w:author="ORANGE" w:date="2019-10-03T14:43:00Z"/>
        </w:rPr>
      </w:pPr>
      <w:ins w:id="718" w:author="ORANGE" w:date="2019-10-03T14:43:00Z">
        <w:r w:rsidRPr="00215D3C">
          <w:t xml:space="preserve">Table </w:t>
        </w:r>
        <w:r>
          <w:t>12.X</w:t>
        </w:r>
        <w:r w:rsidRPr="00215D3C">
          <w:t>.</w:t>
        </w:r>
        <w:r>
          <w:t>2</w:t>
        </w:r>
        <w:r w:rsidRPr="00215D3C">
          <w:t>.</w:t>
        </w:r>
        <w:r>
          <w:t>2.2.1</w:t>
        </w:r>
        <w:r w:rsidRPr="00215D3C">
          <w:t>-</w:t>
        </w:r>
        <w:r>
          <w:t>1</w:t>
        </w:r>
        <w:r w:rsidRPr="00215D3C">
          <w:t>: Mapping of IS notification parameters to SS equivalents</w:t>
        </w:r>
        <w:r>
          <w:t xml:space="preserve"> in ‘heartbeat</w:t>
        </w:r>
        <w:r w:rsidRPr="00561093">
          <w:t>3</w:t>
        </w:r>
        <w:r>
          <w:t>gpp</w:t>
        </w:r>
        <w:r w:rsidRPr="00561093">
          <w:t>Fields’</w:t>
        </w:r>
      </w:ins>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305646" w:rsidRPr="00215D3C" w14:paraId="1301056A" w14:textId="77777777" w:rsidTr="000C46C0">
        <w:trPr>
          <w:jc w:val="center"/>
          <w:ins w:id="719" w:author="ORANGE" w:date="2019-10-03T14:43:00Z"/>
        </w:trPr>
        <w:tc>
          <w:tcPr>
            <w:tcW w:w="2219" w:type="pct"/>
            <w:shd w:val="clear" w:color="auto" w:fill="auto"/>
          </w:tcPr>
          <w:p w14:paraId="5AEFE653" w14:textId="77777777" w:rsidR="00305646" w:rsidRPr="00215D3C" w:rsidRDefault="00305646" w:rsidP="000C46C0">
            <w:pPr>
              <w:pStyle w:val="TAH"/>
              <w:keepNext w:val="0"/>
              <w:keepLines w:val="0"/>
              <w:rPr>
                <w:ins w:id="720" w:author="ORANGE" w:date="2019-10-03T14:43:00Z"/>
                <w:lang w:eastAsia="zh-CN"/>
              </w:rPr>
            </w:pPr>
            <w:ins w:id="721" w:author="ORANGE" w:date="2019-10-03T14:43:00Z">
              <w:r>
                <w:t xml:space="preserve">3GPP </w:t>
              </w:r>
              <w:r w:rsidRPr="00215D3C">
                <w:t>IS notification parameter name</w:t>
              </w:r>
            </w:ins>
          </w:p>
        </w:tc>
        <w:tc>
          <w:tcPr>
            <w:tcW w:w="427" w:type="pct"/>
          </w:tcPr>
          <w:p w14:paraId="4063F789" w14:textId="77777777" w:rsidR="00305646" w:rsidRPr="00215D3C" w:rsidRDefault="00305646" w:rsidP="000C46C0">
            <w:pPr>
              <w:pStyle w:val="TAH"/>
              <w:keepNext w:val="0"/>
              <w:keepLines w:val="0"/>
              <w:rPr>
                <w:ins w:id="722" w:author="ORANGE" w:date="2019-10-03T14:43:00Z"/>
                <w:lang w:eastAsia="zh-CN"/>
              </w:rPr>
            </w:pPr>
            <w:ins w:id="723" w:author="ORANGE" w:date="2019-10-03T14:43:00Z">
              <w:r w:rsidRPr="00215D3C">
                <w:rPr>
                  <w:lang w:eastAsia="zh-CN"/>
                </w:rPr>
                <w:t>SQ</w:t>
              </w:r>
            </w:ins>
          </w:p>
        </w:tc>
        <w:tc>
          <w:tcPr>
            <w:tcW w:w="1926" w:type="pct"/>
          </w:tcPr>
          <w:p w14:paraId="561C2680" w14:textId="77777777" w:rsidR="00305646" w:rsidRDefault="00305646" w:rsidP="000C46C0">
            <w:pPr>
              <w:pStyle w:val="TAH"/>
              <w:keepNext w:val="0"/>
              <w:keepLines w:val="0"/>
              <w:rPr>
                <w:ins w:id="724" w:author="ORANGE" w:date="2019-10-03T14:43:00Z"/>
                <w:lang w:eastAsia="zh-CN"/>
              </w:rPr>
            </w:pPr>
            <w:ins w:id="725" w:author="ORANGE" w:date="2019-10-03T14:43:00Z">
              <w:r w:rsidRPr="00215D3C">
                <w:rPr>
                  <w:lang w:eastAsia="zh-CN"/>
                </w:rPr>
                <w:t>SS parameter name</w:t>
              </w:r>
            </w:ins>
          </w:p>
          <w:p w14:paraId="10FDCD47" w14:textId="77777777" w:rsidR="00305646" w:rsidRPr="00215D3C" w:rsidRDefault="00305646" w:rsidP="000C46C0">
            <w:pPr>
              <w:pStyle w:val="TAH"/>
              <w:keepNext w:val="0"/>
              <w:keepLines w:val="0"/>
              <w:rPr>
                <w:ins w:id="726" w:author="ORANGE" w:date="2019-10-03T14:43:00Z"/>
                <w:lang w:eastAsia="zh-CN"/>
              </w:rPr>
            </w:pPr>
            <w:ins w:id="727" w:author="ORANGE" w:date="2019-10-03T14:43:00Z">
              <w:r>
                <w:rPr>
                  <w:lang w:eastAsia="zh-CN"/>
                </w:rPr>
                <w:t>in ‘heartbeat3gppFields’ – clause A.X.2</w:t>
              </w:r>
            </w:ins>
          </w:p>
        </w:tc>
        <w:tc>
          <w:tcPr>
            <w:tcW w:w="428" w:type="pct"/>
          </w:tcPr>
          <w:p w14:paraId="73B8C8EC" w14:textId="77777777" w:rsidR="00305646" w:rsidRPr="00215D3C" w:rsidRDefault="00305646" w:rsidP="000C46C0">
            <w:pPr>
              <w:pStyle w:val="TAH"/>
              <w:keepNext w:val="0"/>
              <w:keepLines w:val="0"/>
              <w:rPr>
                <w:ins w:id="728" w:author="ORANGE" w:date="2019-10-03T14:43:00Z"/>
                <w:lang w:eastAsia="zh-CN"/>
              </w:rPr>
            </w:pPr>
            <w:ins w:id="729" w:author="ORANGE" w:date="2019-10-03T14:43:00Z">
              <w:r>
                <w:rPr>
                  <w:lang w:eastAsia="zh-CN"/>
                </w:rPr>
                <w:t>SQ</w:t>
              </w:r>
            </w:ins>
          </w:p>
        </w:tc>
      </w:tr>
      <w:tr w:rsidR="00305646" w:rsidRPr="00215D3C" w14:paraId="53DE5B9A" w14:textId="77777777" w:rsidTr="000C46C0">
        <w:trPr>
          <w:jc w:val="center"/>
          <w:ins w:id="730" w:author="ORANGE" w:date="2019-10-03T14:43:00Z"/>
        </w:trPr>
        <w:tc>
          <w:tcPr>
            <w:tcW w:w="2219" w:type="pct"/>
            <w:shd w:val="clear" w:color="auto" w:fill="auto"/>
          </w:tcPr>
          <w:p w14:paraId="29397AC4" w14:textId="77777777" w:rsidR="00305646" w:rsidRPr="00BC112C" w:rsidRDefault="00305646" w:rsidP="000C46C0">
            <w:pPr>
              <w:keepNext/>
              <w:keepLines/>
              <w:spacing w:after="0"/>
              <w:rPr>
                <w:ins w:id="731" w:author="ORANGE" w:date="2019-10-03T14:43:00Z"/>
                <w:rFonts w:ascii="Courier New" w:hAnsi="Courier New" w:cs="Courier New"/>
                <w:sz w:val="18"/>
                <w:szCs w:val="18"/>
                <w:lang w:eastAsia="zh-CN"/>
              </w:rPr>
            </w:pPr>
            <w:proofErr w:type="spellStart"/>
            <w:ins w:id="732" w:author="ORANGE" w:date="2019-10-03T14:43:00Z">
              <w:r w:rsidRPr="00BC112C">
                <w:rPr>
                  <w:rFonts w:ascii="Courier New" w:hAnsi="Courier New" w:cs="Courier New"/>
                  <w:sz w:val="18"/>
                  <w:szCs w:val="18"/>
                  <w:lang w:eastAsia="zh-CN"/>
                </w:rPr>
                <w:t>objectClass</w:t>
              </w:r>
              <w:proofErr w:type="spellEnd"/>
            </w:ins>
          </w:p>
          <w:p w14:paraId="1D278114" w14:textId="77777777" w:rsidR="00305646" w:rsidRPr="00AF351C" w:rsidRDefault="00305646" w:rsidP="000C46C0">
            <w:pPr>
              <w:pStyle w:val="TAC"/>
              <w:keepNext w:val="0"/>
              <w:keepLines w:val="0"/>
              <w:jc w:val="left"/>
              <w:rPr>
                <w:ins w:id="733" w:author="ORANGE" w:date="2019-10-03T14:43:00Z"/>
                <w:rFonts w:ascii="Courier New" w:hAnsi="Courier New" w:cs="Courier New"/>
              </w:rPr>
            </w:pPr>
            <w:proofErr w:type="spellStart"/>
            <w:ins w:id="734" w:author="ORANGE" w:date="2019-10-03T14:43:00Z">
              <w:r w:rsidRPr="00BC112C">
                <w:rPr>
                  <w:rFonts w:ascii="Courier New" w:hAnsi="Courier New" w:cs="Courier New"/>
                  <w:szCs w:val="18"/>
                  <w:lang w:eastAsia="zh-CN"/>
                </w:rPr>
                <w:t>objectInstance</w:t>
              </w:r>
              <w:proofErr w:type="spellEnd"/>
            </w:ins>
          </w:p>
        </w:tc>
        <w:tc>
          <w:tcPr>
            <w:tcW w:w="427" w:type="pct"/>
          </w:tcPr>
          <w:p w14:paraId="0F8FA7DF" w14:textId="77777777" w:rsidR="00305646" w:rsidRPr="00215D3C" w:rsidRDefault="00305646" w:rsidP="000C46C0">
            <w:pPr>
              <w:pStyle w:val="TAC"/>
              <w:keepNext w:val="0"/>
              <w:keepLines w:val="0"/>
              <w:rPr>
                <w:ins w:id="735" w:author="ORANGE" w:date="2019-10-03T14:43:00Z"/>
                <w:szCs w:val="18"/>
                <w:lang w:eastAsia="zh-CN"/>
              </w:rPr>
            </w:pPr>
            <w:ins w:id="736" w:author="ORANGE" w:date="2019-10-03T14:43:00Z">
              <w:r w:rsidRPr="00215D3C">
                <w:rPr>
                  <w:rFonts w:hint="eastAsia"/>
                  <w:szCs w:val="18"/>
                  <w:lang w:eastAsia="zh-CN"/>
                </w:rPr>
                <w:t>M</w:t>
              </w:r>
            </w:ins>
          </w:p>
        </w:tc>
        <w:tc>
          <w:tcPr>
            <w:tcW w:w="1926" w:type="pct"/>
          </w:tcPr>
          <w:p w14:paraId="1527D40E" w14:textId="77777777" w:rsidR="00305646" w:rsidRPr="00215D3C" w:rsidRDefault="00305646" w:rsidP="000C46C0">
            <w:pPr>
              <w:pStyle w:val="TAC"/>
              <w:keepNext w:val="0"/>
              <w:keepLines w:val="0"/>
              <w:jc w:val="left"/>
              <w:rPr>
                <w:ins w:id="737" w:author="ORANGE" w:date="2019-10-03T14:43:00Z"/>
                <w:rFonts w:cs="Arial"/>
              </w:rPr>
            </w:pPr>
            <w:ins w:id="738" w:author="ORANGE" w:date="2019-10-03T14:43:00Z">
              <w:r>
                <w:rPr>
                  <w:rFonts w:cs="Arial"/>
                </w:rPr>
                <w:t>DN</w:t>
              </w:r>
            </w:ins>
          </w:p>
        </w:tc>
        <w:tc>
          <w:tcPr>
            <w:tcW w:w="428" w:type="pct"/>
          </w:tcPr>
          <w:p w14:paraId="33FEDFD9" w14:textId="77777777" w:rsidR="00305646" w:rsidRPr="00215D3C" w:rsidRDefault="00305646" w:rsidP="000C46C0">
            <w:pPr>
              <w:pStyle w:val="TAC"/>
              <w:keepNext w:val="0"/>
              <w:keepLines w:val="0"/>
              <w:rPr>
                <w:ins w:id="739" w:author="ORANGE" w:date="2019-10-03T14:43:00Z"/>
                <w:szCs w:val="18"/>
                <w:lang w:eastAsia="zh-CN"/>
              </w:rPr>
            </w:pPr>
            <w:ins w:id="740" w:author="ORANGE" w:date="2019-10-03T14:43:00Z">
              <w:r w:rsidRPr="00215D3C">
                <w:rPr>
                  <w:rFonts w:hint="eastAsia"/>
                  <w:szCs w:val="18"/>
                  <w:lang w:eastAsia="zh-CN"/>
                </w:rPr>
                <w:t>M</w:t>
              </w:r>
            </w:ins>
          </w:p>
        </w:tc>
      </w:tr>
      <w:tr w:rsidR="00305646" w:rsidRPr="00215D3C" w14:paraId="788385D0" w14:textId="77777777" w:rsidTr="000C46C0">
        <w:trPr>
          <w:jc w:val="center"/>
          <w:ins w:id="741" w:author="ORANGE" w:date="2019-10-03T14:43:00Z"/>
        </w:trPr>
        <w:tc>
          <w:tcPr>
            <w:tcW w:w="2219" w:type="pct"/>
            <w:shd w:val="clear" w:color="auto" w:fill="auto"/>
          </w:tcPr>
          <w:p w14:paraId="146CFFA2" w14:textId="77777777" w:rsidR="00305646" w:rsidRPr="00AF351C" w:rsidRDefault="00305646" w:rsidP="000C46C0">
            <w:pPr>
              <w:pStyle w:val="TAC"/>
              <w:keepNext w:val="0"/>
              <w:keepLines w:val="0"/>
              <w:jc w:val="left"/>
              <w:rPr>
                <w:ins w:id="742" w:author="ORANGE" w:date="2019-10-03T14:43:00Z"/>
                <w:rFonts w:ascii="Courier New" w:hAnsi="Courier New" w:cs="Courier New"/>
              </w:rPr>
            </w:pPr>
            <w:proofErr w:type="spellStart"/>
            <w:ins w:id="743" w:author="ORANGE" w:date="2019-10-03T14:43:00Z">
              <w:r w:rsidRPr="00E0643E">
                <w:rPr>
                  <w:rFonts w:ascii="Courier New" w:hAnsi="Courier New" w:cs="Courier New"/>
                  <w:szCs w:val="18"/>
                  <w:lang w:eastAsia="zh-CN"/>
                </w:rPr>
                <w:t>systemDN</w:t>
              </w:r>
              <w:proofErr w:type="spellEnd"/>
            </w:ins>
          </w:p>
        </w:tc>
        <w:tc>
          <w:tcPr>
            <w:tcW w:w="427" w:type="pct"/>
          </w:tcPr>
          <w:p w14:paraId="3497B7C7" w14:textId="77777777" w:rsidR="00305646" w:rsidRPr="00215D3C" w:rsidRDefault="00305646" w:rsidP="000C46C0">
            <w:pPr>
              <w:pStyle w:val="TAC"/>
              <w:keepNext w:val="0"/>
              <w:keepLines w:val="0"/>
              <w:rPr>
                <w:ins w:id="744" w:author="ORANGE" w:date="2019-10-03T14:43:00Z"/>
                <w:rFonts w:cs="Arial"/>
              </w:rPr>
            </w:pPr>
            <w:ins w:id="745" w:author="ORANGE" w:date="2019-10-03T14:43:00Z">
              <w:r>
                <w:rPr>
                  <w:szCs w:val="18"/>
                  <w:lang w:eastAsia="zh-CN"/>
                </w:rPr>
                <w:t>O</w:t>
              </w:r>
            </w:ins>
          </w:p>
        </w:tc>
        <w:tc>
          <w:tcPr>
            <w:tcW w:w="1926" w:type="pct"/>
          </w:tcPr>
          <w:p w14:paraId="3B722389" w14:textId="77777777" w:rsidR="00305646" w:rsidRPr="00215D3C" w:rsidRDefault="00305646" w:rsidP="000C46C0">
            <w:pPr>
              <w:pStyle w:val="TAC"/>
              <w:keepNext w:val="0"/>
              <w:keepLines w:val="0"/>
              <w:jc w:val="left"/>
              <w:rPr>
                <w:ins w:id="746" w:author="ORANGE" w:date="2019-10-03T14:43:00Z"/>
                <w:rFonts w:cs="Arial"/>
              </w:rPr>
            </w:pPr>
            <w:proofErr w:type="spellStart"/>
            <w:ins w:id="747" w:author="ORANGE" w:date="2019-10-03T14:43:00Z">
              <w:r>
                <w:rPr>
                  <w:rFonts w:cs="Arial"/>
                </w:rPr>
                <w:t>systemDN</w:t>
              </w:r>
              <w:proofErr w:type="spellEnd"/>
            </w:ins>
          </w:p>
        </w:tc>
        <w:tc>
          <w:tcPr>
            <w:tcW w:w="428" w:type="pct"/>
          </w:tcPr>
          <w:p w14:paraId="24CA1B3C" w14:textId="77777777" w:rsidR="00305646" w:rsidRPr="00215D3C" w:rsidRDefault="00305646" w:rsidP="000C46C0">
            <w:pPr>
              <w:pStyle w:val="TAC"/>
              <w:keepNext w:val="0"/>
              <w:keepLines w:val="0"/>
              <w:rPr>
                <w:ins w:id="748" w:author="ORANGE" w:date="2019-10-03T14:43:00Z"/>
                <w:rFonts w:cs="Arial"/>
              </w:rPr>
            </w:pPr>
            <w:ins w:id="749" w:author="ORANGE" w:date="2019-10-03T14:43:00Z">
              <w:r>
                <w:rPr>
                  <w:szCs w:val="18"/>
                  <w:lang w:eastAsia="zh-CN"/>
                </w:rPr>
                <w:t>O</w:t>
              </w:r>
            </w:ins>
          </w:p>
        </w:tc>
      </w:tr>
      <w:tr w:rsidR="00305646" w:rsidRPr="00215D3C" w14:paraId="4940FA83" w14:textId="77777777" w:rsidTr="000C46C0">
        <w:trPr>
          <w:jc w:val="center"/>
          <w:ins w:id="750" w:author="ORANGE" w:date="2019-10-03T14:43:00Z"/>
        </w:trPr>
        <w:tc>
          <w:tcPr>
            <w:tcW w:w="2219" w:type="pct"/>
            <w:shd w:val="clear" w:color="auto" w:fill="auto"/>
          </w:tcPr>
          <w:p w14:paraId="68B18587" w14:textId="77777777" w:rsidR="00305646" w:rsidRPr="00AF351C" w:rsidRDefault="00305646" w:rsidP="000C46C0">
            <w:pPr>
              <w:pStyle w:val="TAC"/>
              <w:keepNext w:val="0"/>
              <w:keepLines w:val="0"/>
              <w:jc w:val="left"/>
              <w:rPr>
                <w:ins w:id="751" w:author="ORANGE" w:date="2019-10-03T14:43:00Z"/>
                <w:rFonts w:ascii="Courier New" w:hAnsi="Courier New" w:cs="Courier New"/>
              </w:rPr>
            </w:pPr>
            <w:proofErr w:type="spellStart"/>
            <w:ins w:id="752" w:author="ORANGE" w:date="2019-10-03T14:43:00Z">
              <w:r w:rsidRPr="00530685">
                <w:rPr>
                  <w:rFonts w:ascii="Courier New" w:hAnsi="Courier New" w:cs="Courier New"/>
                  <w:szCs w:val="18"/>
                  <w:lang w:eastAsia="zh-CN"/>
                </w:rPr>
                <w:t>notificationType</w:t>
              </w:r>
              <w:proofErr w:type="spellEnd"/>
            </w:ins>
          </w:p>
        </w:tc>
        <w:tc>
          <w:tcPr>
            <w:tcW w:w="427" w:type="pct"/>
          </w:tcPr>
          <w:p w14:paraId="7D5C8DBE" w14:textId="77777777" w:rsidR="00305646" w:rsidRPr="00215D3C" w:rsidRDefault="00305646" w:rsidP="000C46C0">
            <w:pPr>
              <w:pStyle w:val="TAC"/>
              <w:keepNext w:val="0"/>
              <w:keepLines w:val="0"/>
              <w:rPr>
                <w:ins w:id="753" w:author="ORANGE" w:date="2019-10-03T14:43:00Z"/>
                <w:rFonts w:cs="Arial"/>
              </w:rPr>
            </w:pPr>
            <w:ins w:id="754" w:author="ORANGE" w:date="2019-10-03T14:43:00Z">
              <w:r w:rsidRPr="00215D3C">
                <w:rPr>
                  <w:rFonts w:hint="eastAsia"/>
                  <w:szCs w:val="18"/>
                  <w:lang w:eastAsia="zh-CN"/>
                </w:rPr>
                <w:t>M</w:t>
              </w:r>
            </w:ins>
          </w:p>
        </w:tc>
        <w:tc>
          <w:tcPr>
            <w:tcW w:w="1926" w:type="pct"/>
          </w:tcPr>
          <w:p w14:paraId="62B69BF8" w14:textId="77777777" w:rsidR="00305646" w:rsidRDefault="00305646" w:rsidP="000C46C0">
            <w:pPr>
              <w:pStyle w:val="TAC"/>
              <w:keepNext w:val="0"/>
              <w:keepLines w:val="0"/>
              <w:jc w:val="left"/>
              <w:rPr>
                <w:ins w:id="755" w:author="ORANGE" w:date="2019-10-03T14:43:00Z"/>
                <w:rFonts w:cs="Arial"/>
              </w:rPr>
            </w:pPr>
            <w:proofErr w:type="spellStart"/>
            <w:ins w:id="756" w:author="ORANGE" w:date="2019-10-03T14:43:00Z">
              <w:r>
                <w:rPr>
                  <w:rFonts w:cs="Arial"/>
                </w:rPr>
                <w:t>notificationType</w:t>
              </w:r>
              <w:proofErr w:type="spellEnd"/>
            </w:ins>
          </w:p>
          <w:p w14:paraId="128A7328" w14:textId="77777777" w:rsidR="00305646" w:rsidRPr="00215D3C" w:rsidRDefault="00305646" w:rsidP="000C46C0">
            <w:pPr>
              <w:pStyle w:val="TAC"/>
              <w:keepNext w:val="0"/>
              <w:keepLines w:val="0"/>
              <w:jc w:val="left"/>
              <w:rPr>
                <w:ins w:id="757" w:author="ORANGE" w:date="2019-10-03T14:43:00Z"/>
                <w:rFonts w:cs="Arial"/>
              </w:rPr>
            </w:pPr>
            <w:ins w:id="758" w:author="ORANGE" w:date="2019-10-03T14:43:00Z">
              <w:r>
                <w:rPr>
                  <w:rFonts w:cs="Arial"/>
                </w:rPr>
                <w:t>(value = ‘</w:t>
              </w:r>
              <w:proofErr w:type="spellStart"/>
              <w:r>
                <w:rPr>
                  <w:rFonts w:cs="Arial"/>
                </w:rPr>
                <w:t>notifyHeartbeat</w:t>
              </w:r>
              <w:proofErr w:type="spellEnd"/>
              <w:r>
                <w:rPr>
                  <w:rFonts w:cs="Arial"/>
                </w:rPr>
                <w:t>’)</w:t>
              </w:r>
            </w:ins>
          </w:p>
        </w:tc>
        <w:tc>
          <w:tcPr>
            <w:tcW w:w="428" w:type="pct"/>
          </w:tcPr>
          <w:p w14:paraId="647074E2" w14:textId="77777777" w:rsidR="00305646" w:rsidRPr="00215D3C" w:rsidRDefault="00305646" w:rsidP="000C46C0">
            <w:pPr>
              <w:pStyle w:val="TAC"/>
              <w:keepNext w:val="0"/>
              <w:keepLines w:val="0"/>
              <w:rPr>
                <w:ins w:id="759" w:author="ORANGE" w:date="2019-10-03T14:43:00Z"/>
                <w:rFonts w:cs="Arial"/>
              </w:rPr>
            </w:pPr>
            <w:ins w:id="760" w:author="ORANGE" w:date="2019-10-03T14:43:00Z">
              <w:r w:rsidRPr="00215D3C">
                <w:rPr>
                  <w:rFonts w:hint="eastAsia"/>
                  <w:szCs w:val="18"/>
                  <w:lang w:eastAsia="zh-CN"/>
                </w:rPr>
                <w:t>M</w:t>
              </w:r>
            </w:ins>
          </w:p>
        </w:tc>
      </w:tr>
      <w:tr w:rsidR="00305646" w:rsidRPr="00215D3C" w14:paraId="61B530F2" w14:textId="77777777" w:rsidTr="000C46C0">
        <w:trPr>
          <w:jc w:val="center"/>
          <w:ins w:id="761" w:author="ORANGE" w:date="2019-10-03T14:43:00Z"/>
        </w:trPr>
        <w:tc>
          <w:tcPr>
            <w:tcW w:w="2219" w:type="pct"/>
            <w:shd w:val="clear" w:color="auto" w:fill="auto"/>
          </w:tcPr>
          <w:p w14:paraId="5CD74975" w14:textId="77777777" w:rsidR="00305646" w:rsidRPr="00AF351C" w:rsidRDefault="00305646" w:rsidP="000C46C0">
            <w:pPr>
              <w:pStyle w:val="TAC"/>
              <w:keepNext w:val="0"/>
              <w:keepLines w:val="0"/>
              <w:jc w:val="left"/>
              <w:rPr>
                <w:ins w:id="762" w:author="ORANGE" w:date="2019-10-03T14:43:00Z"/>
                <w:rFonts w:ascii="Courier New" w:hAnsi="Courier New" w:cs="Courier New"/>
              </w:rPr>
            </w:pPr>
            <w:proofErr w:type="spellStart"/>
            <w:ins w:id="763" w:author="ORANGE" w:date="2019-10-03T14:43:00Z">
              <w:r>
                <w:rPr>
                  <w:rFonts w:ascii="Courier New" w:hAnsi="Courier New" w:cs="Courier New"/>
                  <w:szCs w:val="18"/>
                  <w:lang w:eastAsia="zh-CN"/>
                </w:rPr>
                <w:t>heartbeatPeriod</w:t>
              </w:r>
              <w:proofErr w:type="spellEnd"/>
            </w:ins>
          </w:p>
        </w:tc>
        <w:tc>
          <w:tcPr>
            <w:tcW w:w="427" w:type="pct"/>
          </w:tcPr>
          <w:p w14:paraId="4A29ED7D" w14:textId="77777777" w:rsidR="00305646" w:rsidRPr="00215D3C" w:rsidRDefault="00305646" w:rsidP="000C46C0">
            <w:pPr>
              <w:pStyle w:val="TAC"/>
              <w:keepNext w:val="0"/>
              <w:keepLines w:val="0"/>
              <w:rPr>
                <w:ins w:id="764" w:author="ORANGE" w:date="2019-10-03T14:43:00Z"/>
                <w:rFonts w:cs="Arial"/>
              </w:rPr>
            </w:pPr>
            <w:ins w:id="765" w:author="ORANGE" w:date="2019-10-03T14:43:00Z">
              <w:r>
                <w:rPr>
                  <w:szCs w:val="18"/>
                  <w:lang w:eastAsia="zh-CN"/>
                </w:rPr>
                <w:t>M</w:t>
              </w:r>
            </w:ins>
          </w:p>
        </w:tc>
        <w:tc>
          <w:tcPr>
            <w:tcW w:w="1926" w:type="pct"/>
          </w:tcPr>
          <w:p w14:paraId="4588A209" w14:textId="77777777" w:rsidR="00305646" w:rsidRPr="001D01E8" w:rsidRDefault="00305646" w:rsidP="000C46C0">
            <w:pPr>
              <w:pStyle w:val="TAC"/>
              <w:keepNext w:val="0"/>
              <w:keepLines w:val="0"/>
              <w:jc w:val="left"/>
              <w:rPr>
                <w:ins w:id="766" w:author="ORANGE" w:date="2019-10-03T14:43:00Z"/>
                <w:rFonts w:cs="Arial"/>
              </w:rPr>
            </w:pPr>
            <w:proofErr w:type="spellStart"/>
            <w:ins w:id="767" w:author="ORANGE" w:date="2019-10-03T14:43:00Z">
              <w:r w:rsidRPr="001D01E8">
                <w:rPr>
                  <w:rFonts w:cs="Arial"/>
                  <w:szCs w:val="18"/>
                  <w:lang w:eastAsia="zh-CN"/>
                </w:rPr>
                <w:t>heartbeatPeriod</w:t>
              </w:r>
              <w:proofErr w:type="spellEnd"/>
            </w:ins>
          </w:p>
        </w:tc>
        <w:tc>
          <w:tcPr>
            <w:tcW w:w="428" w:type="pct"/>
          </w:tcPr>
          <w:p w14:paraId="25BD1401" w14:textId="77777777" w:rsidR="00305646" w:rsidRPr="00215D3C" w:rsidRDefault="00305646" w:rsidP="000C46C0">
            <w:pPr>
              <w:pStyle w:val="TAC"/>
              <w:keepNext w:val="0"/>
              <w:keepLines w:val="0"/>
              <w:rPr>
                <w:ins w:id="768" w:author="ORANGE" w:date="2019-10-03T14:43:00Z"/>
                <w:rFonts w:cs="Arial"/>
              </w:rPr>
            </w:pPr>
            <w:ins w:id="769" w:author="ORANGE" w:date="2019-10-03T14:43:00Z">
              <w:r>
                <w:rPr>
                  <w:szCs w:val="18"/>
                  <w:lang w:eastAsia="zh-CN"/>
                </w:rPr>
                <w:t>M</w:t>
              </w:r>
            </w:ins>
          </w:p>
        </w:tc>
      </w:tr>
      <w:tr w:rsidR="00305646" w:rsidRPr="00215D3C" w14:paraId="50F11E30" w14:textId="77777777" w:rsidTr="000C46C0">
        <w:trPr>
          <w:jc w:val="center"/>
          <w:ins w:id="770" w:author="ORANGE" w:date="2019-10-03T14:43:00Z"/>
        </w:trPr>
        <w:tc>
          <w:tcPr>
            <w:tcW w:w="2219" w:type="pct"/>
            <w:shd w:val="clear" w:color="auto" w:fill="auto"/>
          </w:tcPr>
          <w:p w14:paraId="7F2391CC" w14:textId="77777777" w:rsidR="00305646" w:rsidRPr="00AF351C" w:rsidRDefault="00305646" w:rsidP="000C46C0">
            <w:pPr>
              <w:pStyle w:val="TAC"/>
              <w:keepNext w:val="0"/>
              <w:keepLines w:val="0"/>
              <w:jc w:val="left"/>
              <w:rPr>
                <w:ins w:id="771" w:author="ORANGE" w:date="2019-10-03T14:43:00Z"/>
                <w:rFonts w:ascii="Courier New" w:hAnsi="Courier New" w:cs="Courier New"/>
              </w:rPr>
            </w:pPr>
            <w:proofErr w:type="spellStart"/>
            <w:ins w:id="772" w:author="ORANGE" w:date="2019-10-03T14:43:00Z">
              <w:r>
                <w:rPr>
                  <w:rFonts w:ascii="Courier New" w:hAnsi="Courier New" w:cs="Courier New"/>
                  <w:szCs w:val="18"/>
                  <w:lang w:eastAsia="zh-CN"/>
                </w:rPr>
                <w:t>triggerFlag</w:t>
              </w:r>
              <w:proofErr w:type="spellEnd"/>
            </w:ins>
          </w:p>
        </w:tc>
        <w:tc>
          <w:tcPr>
            <w:tcW w:w="427" w:type="pct"/>
          </w:tcPr>
          <w:p w14:paraId="129D2FCE" w14:textId="77777777" w:rsidR="00305646" w:rsidRPr="00215D3C" w:rsidRDefault="00305646" w:rsidP="000C46C0">
            <w:pPr>
              <w:pStyle w:val="TAC"/>
              <w:keepNext w:val="0"/>
              <w:keepLines w:val="0"/>
              <w:rPr>
                <w:ins w:id="773" w:author="ORANGE" w:date="2019-10-03T14:43:00Z"/>
              </w:rPr>
            </w:pPr>
            <w:ins w:id="774" w:author="ORANGE" w:date="2019-10-03T14:43:00Z">
              <w:r>
                <w:rPr>
                  <w:szCs w:val="18"/>
                  <w:lang w:eastAsia="zh-CN"/>
                </w:rPr>
                <w:t>M</w:t>
              </w:r>
            </w:ins>
          </w:p>
        </w:tc>
        <w:tc>
          <w:tcPr>
            <w:tcW w:w="1926" w:type="pct"/>
          </w:tcPr>
          <w:p w14:paraId="333FAC82" w14:textId="77777777" w:rsidR="00305646" w:rsidRPr="001D01E8" w:rsidRDefault="00305646" w:rsidP="000C46C0">
            <w:pPr>
              <w:pStyle w:val="TAC"/>
              <w:keepNext w:val="0"/>
              <w:keepLines w:val="0"/>
              <w:jc w:val="left"/>
              <w:rPr>
                <w:ins w:id="775" w:author="ORANGE" w:date="2019-10-03T14:43:00Z"/>
                <w:rFonts w:cs="Arial"/>
              </w:rPr>
            </w:pPr>
            <w:proofErr w:type="spellStart"/>
            <w:ins w:id="776" w:author="ORANGE" w:date="2019-10-03T14:43:00Z">
              <w:r w:rsidRPr="001D01E8">
                <w:rPr>
                  <w:rFonts w:cs="Arial"/>
                  <w:szCs w:val="18"/>
                  <w:lang w:eastAsia="zh-CN"/>
                </w:rPr>
                <w:t>triggerFlag</w:t>
              </w:r>
              <w:proofErr w:type="spellEnd"/>
            </w:ins>
          </w:p>
        </w:tc>
        <w:tc>
          <w:tcPr>
            <w:tcW w:w="428" w:type="pct"/>
          </w:tcPr>
          <w:p w14:paraId="2CC9B352" w14:textId="77777777" w:rsidR="00305646" w:rsidRPr="00215D3C" w:rsidRDefault="00305646" w:rsidP="000C46C0">
            <w:pPr>
              <w:pStyle w:val="TAC"/>
              <w:keepNext w:val="0"/>
              <w:keepLines w:val="0"/>
              <w:rPr>
                <w:ins w:id="777" w:author="ORANGE" w:date="2019-10-03T14:43:00Z"/>
              </w:rPr>
            </w:pPr>
            <w:ins w:id="778" w:author="ORANGE" w:date="2019-10-03T14:43:00Z">
              <w:r>
                <w:rPr>
                  <w:szCs w:val="18"/>
                  <w:lang w:eastAsia="zh-CN"/>
                </w:rPr>
                <w:t>M</w:t>
              </w:r>
            </w:ins>
          </w:p>
        </w:tc>
      </w:tr>
      <w:tr w:rsidR="00305646" w:rsidRPr="00215D3C" w14:paraId="500D4596" w14:textId="77777777" w:rsidTr="000C46C0">
        <w:trPr>
          <w:jc w:val="center"/>
          <w:ins w:id="779" w:author="ORANGE" w:date="2019-10-03T14:43:00Z"/>
        </w:trPr>
        <w:tc>
          <w:tcPr>
            <w:tcW w:w="2219" w:type="pct"/>
            <w:shd w:val="clear" w:color="auto" w:fill="auto"/>
          </w:tcPr>
          <w:p w14:paraId="4D2009A1" w14:textId="77777777" w:rsidR="00305646" w:rsidRPr="00AF351C" w:rsidRDefault="00305646" w:rsidP="000C46C0">
            <w:pPr>
              <w:pStyle w:val="TAC"/>
              <w:keepNext w:val="0"/>
              <w:keepLines w:val="0"/>
              <w:jc w:val="left"/>
              <w:rPr>
                <w:ins w:id="780" w:author="ORANGE" w:date="2019-10-03T14:43:00Z"/>
                <w:rFonts w:ascii="Courier New" w:hAnsi="Courier New" w:cs="Courier New"/>
              </w:rPr>
            </w:pPr>
            <w:proofErr w:type="spellStart"/>
            <w:ins w:id="781" w:author="ORANGE" w:date="2019-10-03T14:43:00Z">
              <w:r>
                <w:rPr>
                  <w:rFonts w:ascii="Courier New" w:hAnsi="Courier New" w:cs="Courier New"/>
                  <w:szCs w:val="18"/>
                  <w:lang w:eastAsia="zh-CN"/>
                </w:rPr>
                <w:t>hBMnSConsumerRef</w:t>
              </w:r>
              <w:proofErr w:type="spellEnd"/>
            </w:ins>
          </w:p>
        </w:tc>
        <w:tc>
          <w:tcPr>
            <w:tcW w:w="427" w:type="pct"/>
          </w:tcPr>
          <w:p w14:paraId="611E386F" w14:textId="77777777" w:rsidR="00305646" w:rsidRPr="00215D3C" w:rsidRDefault="00305646" w:rsidP="000C46C0">
            <w:pPr>
              <w:pStyle w:val="TAC"/>
              <w:keepNext w:val="0"/>
              <w:keepLines w:val="0"/>
              <w:rPr>
                <w:ins w:id="782" w:author="ORANGE" w:date="2019-10-03T14:43:00Z"/>
                <w:rFonts w:cs="Arial"/>
              </w:rPr>
            </w:pPr>
            <w:ins w:id="783" w:author="ORANGE" w:date="2019-10-03T14:43:00Z">
              <w:r>
                <w:rPr>
                  <w:szCs w:val="18"/>
                  <w:lang w:eastAsia="zh-CN"/>
                </w:rPr>
                <w:t>M</w:t>
              </w:r>
            </w:ins>
          </w:p>
        </w:tc>
        <w:tc>
          <w:tcPr>
            <w:tcW w:w="1926" w:type="pct"/>
          </w:tcPr>
          <w:p w14:paraId="5F67D715" w14:textId="77777777" w:rsidR="00305646" w:rsidRPr="001D01E8" w:rsidRDefault="00305646" w:rsidP="000C46C0">
            <w:pPr>
              <w:pStyle w:val="TAC"/>
              <w:keepNext w:val="0"/>
              <w:keepLines w:val="0"/>
              <w:jc w:val="left"/>
              <w:rPr>
                <w:ins w:id="784" w:author="ORANGE" w:date="2019-10-03T14:43:00Z"/>
                <w:rFonts w:cs="Arial"/>
              </w:rPr>
            </w:pPr>
            <w:proofErr w:type="spellStart"/>
            <w:ins w:id="785" w:author="ORANGE" w:date="2019-10-03T14:43:00Z">
              <w:r w:rsidRPr="001D01E8">
                <w:rPr>
                  <w:rFonts w:cs="Arial"/>
                  <w:szCs w:val="18"/>
                  <w:lang w:eastAsia="zh-CN"/>
                </w:rPr>
                <w:t>hBMnSConsumerRef</w:t>
              </w:r>
              <w:proofErr w:type="spellEnd"/>
            </w:ins>
          </w:p>
        </w:tc>
        <w:tc>
          <w:tcPr>
            <w:tcW w:w="428" w:type="pct"/>
          </w:tcPr>
          <w:p w14:paraId="2DB33BE3" w14:textId="77777777" w:rsidR="00305646" w:rsidRPr="00215D3C" w:rsidRDefault="00305646" w:rsidP="000C46C0">
            <w:pPr>
              <w:pStyle w:val="TAC"/>
              <w:keepNext w:val="0"/>
              <w:keepLines w:val="0"/>
              <w:rPr>
                <w:ins w:id="786" w:author="ORANGE" w:date="2019-10-03T14:43:00Z"/>
                <w:rFonts w:cs="Arial"/>
              </w:rPr>
            </w:pPr>
            <w:ins w:id="787" w:author="ORANGE" w:date="2019-10-03T14:43:00Z">
              <w:r>
                <w:rPr>
                  <w:szCs w:val="18"/>
                  <w:lang w:eastAsia="zh-CN"/>
                </w:rPr>
                <w:t>M</w:t>
              </w:r>
            </w:ins>
          </w:p>
        </w:tc>
      </w:tr>
    </w:tbl>
    <w:p w14:paraId="28336855" w14:textId="77777777" w:rsidR="00305646" w:rsidRDefault="00305646" w:rsidP="00305646">
      <w:pPr>
        <w:rPr>
          <w:ins w:id="788" w:author="ORANGE" w:date="2019-10-03T14:43:00Z"/>
        </w:rPr>
      </w:pPr>
    </w:p>
    <w:p w14:paraId="39BC0C67" w14:textId="77777777" w:rsidR="00BC112C" w:rsidRPr="00215D3C" w:rsidRDefault="00BC112C" w:rsidP="004B5646"/>
    <w:p w14:paraId="6AD61EAE" w14:textId="77777777" w:rsidR="00E000BE" w:rsidRDefault="00E000BE" w:rsidP="00E000BE">
      <w:pPr>
        <w:pStyle w:val="B10"/>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00BE" w:rsidRPr="00442B28" w14:paraId="184E03C4" w14:textId="77777777" w:rsidTr="00E468D9">
        <w:tc>
          <w:tcPr>
            <w:tcW w:w="9521" w:type="dxa"/>
            <w:shd w:val="clear" w:color="auto" w:fill="FFFFCC"/>
            <w:vAlign w:val="center"/>
          </w:tcPr>
          <w:p w14:paraId="3363D779" w14:textId="77777777" w:rsidR="00E000BE" w:rsidRPr="00442B28" w:rsidRDefault="00E000BE" w:rsidP="00E468D9">
            <w:pPr>
              <w:jc w:val="center"/>
              <w:rPr>
                <w:rFonts w:ascii="Arial" w:hAnsi="Arial" w:cs="Arial"/>
                <w:b/>
                <w:bCs/>
                <w:sz w:val="28"/>
                <w:szCs w:val="28"/>
                <w:lang w:val="en-US"/>
              </w:rPr>
            </w:pPr>
            <w:r>
              <w:rPr>
                <w:rFonts w:ascii="Arial" w:hAnsi="Arial" w:cs="Arial"/>
                <w:b/>
                <w:bCs/>
                <w:sz w:val="28"/>
                <w:szCs w:val="28"/>
                <w:lang w:val="en-US"/>
              </w:rPr>
              <w:lastRenderedPageBreak/>
              <w:t>Next</w:t>
            </w:r>
            <w:r w:rsidRPr="00442B28">
              <w:rPr>
                <w:rFonts w:ascii="Arial" w:hAnsi="Arial" w:cs="Arial"/>
                <w:b/>
                <w:bCs/>
                <w:sz w:val="28"/>
                <w:szCs w:val="28"/>
                <w:lang w:val="en-US"/>
              </w:rPr>
              <w:t xml:space="preserve"> change</w:t>
            </w:r>
          </w:p>
        </w:tc>
      </w:tr>
    </w:tbl>
    <w:p w14:paraId="03F342A2" w14:textId="77777777" w:rsidR="00E000BE" w:rsidRPr="00361F18" w:rsidRDefault="00E000BE" w:rsidP="00E000BE">
      <w:pPr>
        <w:rPr>
          <w:lang w:val="en-US"/>
        </w:rPr>
      </w:pPr>
    </w:p>
    <w:p w14:paraId="264FFED2" w14:textId="77777777" w:rsidR="00E000BE" w:rsidRDefault="00E000BE" w:rsidP="00E000BE">
      <w:pPr>
        <w:pStyle w:val="Titre8"/>
        <w:rPr>
          <w:rFonts w:cs="Arial"/>
          <w:szCs w:val="36"/>
        </w:rPr>
      </w:pPr>
      <w:bookmarkStart w:id="789" w:name="_Toc532542179"/>
      <w:r w:rsidRPr="00215D3C">
        <w:t xml:space="preserve">Annex A (normative): </w:t>
      </w:r>
      <w:r w:rsidRPr="00215D3C">
        <w:br/>
      </w:r>
      <w:r w:rsidRPr="00215D3C">
        <w:rPr>
          <w:rFonts w:cs="Arial"/>
          <w:szCs w:val="36"/>
        </w:rPr>
        <w:t>OpenAPI specification</w:t>
      </w:r>
      <w:bookmarkEnd w:id="789"/>
    </w:p>
    <w:p w14:paraId="65EF7A14" w14:textId="77777777" w:rsidR="00E000BE" w:rsidRPr="00131C35" w:rsidRDefault="00E000BE" w:rsidP="00E000BE">
      <w:pPr>
        <w:pStyle w:val="Titre2"/>
      </w:pPr>
      <w:bookmarkStart w:id="790" w:name="_Toc532542180"/>
      <w:r>
        <w:rPr>
          <w:lang w:eastAsia="de-DE"/>
        </w:rPr>
        <w:t>A.0</w:t>
      </w:r>
      <w:r>
        <w:rPr>
          <w:lang w:eastAsia="de-DE"/>
        </w:rPr>
        <w:tab/>
        <w:t>Introduction</w:t>
      </w:r>
      <w:bookmarkEnd w:id="790"/>
    </w:p>
    <w:p w14:paraId="2F2B4F85" w14:textId="77777777" w:rsidR="00E000BE" w:rsidRDefault="00E000BE" w:rsidP="00E000BE">
      <w:r w:rsidRPr="00215D3C">
        <w:t>This clause describes the capabilities of the service in the structure of the OpenAPI Specification Version 3.0.1 [A9]. The OpenAPI document is represented in the JSON format option.</w:t>
      </w:r>
    </w:p>
    <w:p w14:paraId="175EBB68" w14:textId="77777777" w:rsidR="00A40C65" w:rsidRDefault="00A40C65" w:rsidP="00A40C65">
      <w:pPr>
        <w:rPr>
          <w:noProof/>
        </w:rPr>
      </w:pPr>
    </w:p>
    <w:p w14:paraId="3E85DE71" w14:textId="77777777" w:rsidR="00305646" w:rsidRDefault="00305646" w:rsidP="00305646">
      <w:pPr>
        <w:pStyle w:val="Titre2"/>
        <w:rPr>
          <w:ins w:id="791" w:author="ORANGE" w:date="2019-10-03T14:44:00Z"/>
          <w:lang w:eastAsia="de-DE"/>
        </w:rPr>
      </w:pPr>
      <w:bookmarkStart w:id="792" w:name="_Toc532542181"/>
      <w:ins w:id="793" w:author="ORANGE" w:date="2019-10-03T14:44:00Z">
        <w:r>
          <w:t>A.X</w:t>
        </w:r>
        <w:r>
          <w:tab/>
          <w:t xml:space="preserve">Heartbeat </w:t>
        </w:r>
        <w:r>
          <w:rPr>
            <w:lang w:eastAsia="de-DE"/>
          </w:rPr>
          <w:t>m</w:t>
        </w:r>
        <w:r w:rsidRPr="00215D3C">
          <w:rPr>
            <w:lang w:eastAsia="de-DE"/>
          </w:rPr>
          <w:t xml:space="preserve">anagement </w:t>
        </w:r>
        <w:r>
          <w:rPr>
            <w:lang w:eastAsia="de-DE"/>
          </w:rPr>
          <w:t>s</w:t>
        </w:r>
        <w:r w:rsidRPr="00215D3C">
          <w:rPr>
            <w:lang w:eastAsia="de-DE"/>
          </w:rPr>
          <w:t>ervice</w:t>
        </w:r>
        <w:bookmarkEnd w:id="792"/>
      </w:ins>
    </w:p>
    <w:p w14:paraId="30B36FA4" w14:textId="77777777" w:rsidR="00305646" w:rsidRDefault="00305646" w:rsidP="00305646">
      <w:pPr>
        <w:pStyle w:val="Titre3"/>
        <w:rPr>
          <w:ins w:id="794" w:author="ORANGE" w:date="2019-10-03T14:44:00Z"/>
          <w:lang w:eastAsia="de-DE"/>
        </w:rPr>
      </w:pPr>
      <w:ins w:id="795" w:author="ORANGE" w:date="2019-10-03T14:44:00Z">
        <w:r>
          <w:rPr>
            <w:lang w:eastAsia="de-DE"/>
          </w:rPr>
          <w:t>A.X.1</w:t>
        </w:r>
        <w:r>
          <w:rPr>
            <w:lang w:eastAsia="de-DE"/>
          </w:rPr>
          <w:tab/>
          <w:t>Heartbeat management service</w:t>
        </w:r>
      </w:ins>
    </w:p>
    <w:p w14:paraId="6ECEB134" w14:textId="77777777" w:rsidR="00305646" w:rsidRPr="000F2633" w:rsidRDefault="00305646" w:rsidP="00305646">
      <w:pPr>
        <w:rPr>
          <w:ins w:id="796" w:author="ORANGE" w:date="2019-10-03T14:44:00Z"/>
          <w:lang w:eastAsia="de-DE"/>
        </w:rPr>
      </w:pPr>
      <w:ins w:id="797" w:author="ORANGE" w:date="2019-10-03T14:44:00Z">
        <w:r>
          <w:rPr>
            <w:lang w:eastAsia="de-DE"/>
          </w:rPr>
          <w:t>Editor’s note: this is FFS.</w:t>
        </w:r>
      </w:ins>
    </w:p>
    <w:p w14:paraId="0A7114CD" w14:textId="77777777" w:rsidR="00305646" w:rsidRPr="000F2633" w:rsidRDefault="00305646" w:rsidP="00305646">
      <w:pPr>
        <w:pStyle w:val="Titre3"/>
        <w:rPr>
          <w:ins w:id="798" w:author="ORANGE" w:date="2019-10-03T14:44:00Z"/>
          <w:lang w:eastAsia="de-DE"/>
        </w:rPr>
      </w:pPr>
      <w:ins w:id="799" w:author="ORANGE" w:date="2019-10-03T14:44:00Z">
        <w:r>
          <w:rPr>
            <w:lang w:eastAsia="de-DE"/>
          </w:rPr>
          <w:t>A.X.2</w:t>
        </w:r>
        <w:r>
          <w:rPr>
            <w:lang w:eastAsia="de-DE"/>
          </w:rPr>
          <w:tab/>
          <w:t>Heartbeat management service for integration with ONAP VES</w:t>
        </w:r>
      </w:ins>
    </w:p>
    <w:p w14:paraId="2F37A828" w14:textId="77777777" w:rsidR="00305646" w:rsidRDefault="00305646" w:rsidP="00305646">
      <w:pPr>
        <w:pStyle w:val="PL"/>
        <w:rPr>
          <w:ins w:id="800" w:author="ORANGE" w:date="2019-10-03T14:44:00Z"/>
          <w:noProof w:val="0"/>
          <w:lang w:eastAsia="de-DE"/>
        </w:rPr>
      </w:pPr>
      <w:ins w:id="801" w:author="ORANGE" w:date="2019-10-03T14:44:00Z">
        <w:r>
          <w:rPr>
            <w:noProof w:val="0"/>
            <w:lang w:eastAsia="de-DE"/>
          </w:rPr>
          <w:t>{</w:t>
        </w:r>
      </w:ins>
    </w:p>
    <w:p w14:paraId="053ADC67" w14:textId="77777777" w:rsidR="00305646" w:rsidRDefault="00305646" w:rsidP="00305646">
      <w:pPr>
        <w:pStyle w:val="PL"/>
        <w:rPr>
          <w:ins w:id="802" w:author="ORANGE" w:date="2019-10-03T14:44:00Z"/>
          <w:noProof w:val="0"/>
          <w:lang w:eastAsia="de-DE"/>
        </w:rPr>
      </w:pPr>
      <w:ins w:id="803" w:author="ORANGE" w:date="2019-10-03T14:44:00Z">
        <w:r>
          <w:rPr>
            <w:noProof w:val="0"/>
            <w:lang w:eastAsia="de-DE"/>
          </w:rPr>
          <w:t xml:space="preserve">  "heartbeat3gppFields": {</w:t>
        </w:r>
      </w:ins>
    </w:p>
    <w:p w14:paraId="3E26150A" w14:textId="77777777" w:rsidR="00305646" w:rsidRDefault="00305646" w:rsidP="00305646">
      <w:pPr>
        <w:pStyle w:val="PL"/>
        <w:rPr>
          <w:ins w:id="804" w:author="ORANGE" w:date="2019-10-03T14:44:00Z"/>
          <w:noProof w:val="0"/>
          <w:lang w:eastAsia="de-DE"/>
        </w:rPr>
      </w:pPr>
      <w:ins w:id="805" w:author="ORANGE" w:date="2019-10-03T14:44:00Z">
        <w:r>
          <w:rPr>
            <w:noProof w:val="0"/>
            <w:lang w:eastAsia="de-DE"/>
          </w:rPr>
          <w:t xml:space="preserve">    "</w:t>
        </w:r>
        <w:proofErr w:type="gramStart"/>
        <w:r>
          <w:rPr>
            <w:noProof w:val="0"/>
            <w:lang w:eastAsia="de-DE"/>
          </w:rPr>
          <w:t>description</w:t>
        </w:r>
        <w:proofErr w:type="gramEnd"/>
        <w:r>
          <w:rPr>
            <w:noProof w:val="0"/>
            <w:lang w:eastAsia="de-DE"/>
          </w:rPr>
          <w:t>": "fields specific to 3GPP heartbeat notifications</w:t>
        </w:r>
        <w:r w:rsidRPr="008407A7">
          <w:t xml:space="preserve"> </w:t>
        </w:r>
        <w:r w:rsidRPr="008407A7">
          <w:rPr>
            <w:noProof w:val="0"/>
            <w:lang w:eastAsia="de-DE"/>
          </w:rPr>
          <w:t>for integration with ONAP VES</w:t>
        </w:r>
        <w:r>
          <w:rPr>
            <w:noProof w:val="0"/>
            <w:lang w:eastAsia="de-DE"/>
          </w:rPr>
          <w:t>",</w:t>
        </w:r>
      </w:ins>
    </w:p>
    <w:p w14:paraId="5601EE42" w14:textId="77777777" w:rsidR="00305646" w:rsidRDefault="00305646" w:rsidP="00305646">
      <w:pPr>
        <w:pStyle w:val="PL"/>
        <w:rPr>
          <w:ins w:id="806" w:author="ORANGE" w:date="2019-10-03T14:44:00Z"/>
          <w:noProof w:val="0"/>
          <w:lang w:eastAsia="de-DE"/>
        </w:rPr>
      </w:pPr>
      <w:ins w:id="807" w:author="ORANGE" w:date="2019-10-03T14:44:00Z">
        <w:r>
          <w:rPr>
            <w:noProof w:val="0"/>
            <w:lang w:eastAsia="de-DE"/>
          </w:rPr>
          <w:t xml:space="preserve">    "</w:t>
        </w:r>
        <w:proofErr w:type="gramStart"/>
        <w:r>
          <w:rPr>
            <w:noProof w:val="0"/>
            <w:lang w:eastAsia="de-DE"/>
          </w:rPr>
          <w:t>type</w:t>
        </w:r>
        <w:proofErr w:type="gramEnd"/>
        <w:r>
          <w:rPr>
            <w:noProof w:val="0"/>
            <w:lang w:eastAsia="de-DE"/>
          </w:rPr>
          <w:t>": "object",</w:t>
        </w:r>
      </w:ins>
    </w:p>
    <w:p w14:paraId="231E3AB6" w14:textId="77777777" w:rsidR="00305646" w:rsidRDefault="00305646" w:rsidP="00305646">
      <w:pPr>
        <w:pStyle w:val="PL"/>
        <w:rPr>
          <w:ins w:id="808" w:author="ORANGE" w:date="2019-10-03T14:44:00Z"/>
          <w:noProof w:val="0"/>
          <w:lang w:eastAsia="de-DE"/>
        </w:rPr>
      </w:pPr>
      <w:ins w:id="809" w:author="ORANGE" w:date="2019-10-03T14:44:00Z">
        <w:r>
          <w:rPr>
            <w:noProof w:val="0"/>
            <w:lang w:eastAsia="de-DE"/>
          </w:rPr>
          <w:t xml:space="preserve">    "</w:t>
        </w:r>
        <w:proofErr w:type="gramStart"/>
        <w:r>
          <w:rPr>
            <w:noProof w:val="0"/>
            <w:lang w:eastAsia="de-DE"/>
          </w:rPr>
          <w:t>properties</w:t>
        </w:r>
        <w:proofErr w:type="gramEnd"/>
        <w:r>
          <w:rPr>
            <w:noProof w:val="0"/>
            <w:lang w:eastAsia="de-DE"/>
          </w:rPr>
          <w:t>": {</w:t>
        </w:r>
      </w:ins>
    </w:p>
    <w:p w14:paraId="59BF1EB3" w14:textId="77777777" w:rsidR="00305646" w:rsidRDefault="00305646" w:rsidP="00305646">
      <w:pPr>
        <w:pStyle w:val="PL"/>
        <w:rPr>
          <w:ins w:id="810" w:author="ORANGE" w:date="2019-10-03T14:44:00Z"/>
          <w:noProof w:val="0"/>
          <w:lang w:eastAsia="de-DE"/>
        </w:rPr>
      </w:pPr>
      <w:ins w:id="811" w:author="ORANGE" w:date="2019-10-03T14:44:00Z">
        <w:r>
          <w:rPr>
            <w:noProof w:val="0"/>
            <w:lang w:eastAsia="de-DE"/>
          </w:rPr>
          <w:t xml:space="preserve">      "heartbeat3gppFieldsVersion": {</w:t>
        </w:r>
      </w:ins>
    </w:p>
    <w:p w14:paraId="140996EA" w14:textId="77777777" w:rsidR="00305646" w:rsidRDefault="00305646" w:rsidP="00305646">
      <w:pPr>
        <w:pStyle w:val="PL"/>
        <w:rPr>
          <w:ins w:id="812" w:author="ORANGE" w:date="2019-10-03T14:44:00Z"/>
          <w:noProof w:val="0"/>
          <w:lang w:eastAsia="de-DE"/>
        </w:rPr>
      </w:pPr>
      <w:ins w:id="813" w:author="ORANGE" w:date="2019-10-03T14:44:00Z">
        <w:r>
          <w:rPr>
            <w:noProof w:val="0"/>
            <w:lang w:eastAsia="de-DE"/>
          </w:rPr>
          <w:t xml:space="preserve">        "</w:t>
        </w:r>
        <w:proofErr w:type="gramStart"/>
        <w:r>
          <w:rPr>
            <w:noProof w:val="0"/>
            <w:lang w:eastAsia="de-DE"/>
          </w:rPr>
          <w:t>description</w:t>
        </w:r>
        <w:proofErr w:type="gramEnd"/>
        <w:r>
          <w:rPr>
            <w:noProof w:val="0"/>
            <w:lang w:eastAsia="de-DE"/>
          </w:rPr>
          <w:t>": "version of the heartbeat3gppFields block",</w:t>
        </w:r>
      </w:ins>
    </w:p>
    <w:p w14:paraId="4EEF5956" w14:textId="77777777" w:rsidR="00305646" w:rsidRDefault="00305646" w:rsidP="00305646">
      <w:pPr>
        <w:pStyle w:val="PL"/>
        <w:rPr>
          <w:ins w:id="814" w:author="ORANGE" w:date="2019-10-03T14:44:00Z"/>
          <w:noProof w:val="0"/>
          <w:lang w:eastAsia="de-DE"/>
        </w:rPr>
      </w:pPr>
      <w:ins w:id="815" w:author="ORANGE" w:date="2019-10-03T14:44:00Z">
        <w:r>
          <w:rPr>
            <w:noProof w:val="0"/>
            <w:lang w:eastAsia="de-DE"/>
          </w:rPr>
          <w:t xml:space="preserve">        "</w:t>
        </w:r>
        <w:proofErr w:type="gramStart"/>
        <w:r>
          <w:rPr>
            <w:noProof w:val="0"/>
            <w:lang w:eastAsia="de-DE"/>
          </w:rPr>
          <w:t>type</w:t>
        </w:r>
        <w:proofErr w:type="gramEnd"/>
        <w:r>
          <w:rPr>
            <w:noProof w:val="0"/>
            <w:lang w:eastAsia="de-DE"/>
          </w:rPr>
          <w:t>": "string",</w:t>
        </w:r>
      </w:ins>
    </w:p>
    <w:p w14:paraId="4F431946" w14:textId="77777777" w:rsidR="00305646" w:rsidRDefault="00305646" w:rsidP="00305646">
      <w:pPr>
        <w:pStyle w:val="PL"/>
        <w:rPr>
          <w:ins w:id="816" w:author="ORANGE" w:date="2019-10-03T14:44:00Z"/>
          <w:noProof w:val="0"/>
          <w:lang w:eastAsia="de-DE"/>
        </w:rPr>
      </w:pPr>
      <w:ins w:id="817" w:author="ORANGE" w:date="2019-10-03T14:44:00Z">
        <w:r>
          <w:rPr>
            <w:noProof w:val="0"/>
            <w:lang w:eastAsia="de-DE"/>
          </w:rPr>
          <w:t xml:space="preserve">        "</w:t>
        </w:r>
        <w:proofErr w:type="spellStart"/>
        <w:proofErr w:type="gramStart"/>
        <w:r>
          <w:rPr>
            <w:noProof w:val="0"/>
            <w:lang w:eastAsia="de-DE"/>
          </w:rPr>
          <w:t>enum</w:t>
        </w:r>
        <w:proofErr w:type="spellEnd"/>
        <w:proofErr w:type="gramEnd"/>
        <w:r>
          <w:rPr>
            <w:noProof w:val="0"/>
            <w:lang w:eastAsia="de-DE"/>
          </w:rPr>
          <w:t>": ["16.0"]</w:t>
        </w:r>
      </w:ins>
    </w:p>
    <w:p w14:paraId="5C2D74E2" w14:textId="77777777" w:rsidR="00305646" w:rsidRDefault="00305646" w:rsidP="00305646">
      <w:pPr>
        <w:pStyle w:val="PL"/>
        <w:rPr>
          <w:ins w:id="818" w:author="ORANGE" w:date="2019-10-03T14:44:00Z"/>
          <w:noProof w:val="0"/>
          <w:lang w:eastAsia="de-DE"/>
        </w:rPr>
      </w:pPr>
      <w:ins w:id="819" w:author="ORANGE" w:date="2019-10-03T14:44:00Z">
        <w:r>
          <w:rPr>
            <w:noProof w:val="0"/>
            <w:lang w:eastAsia="de-DE"/>
          </w:rPr>
          <w:t xml:space="preserve">      },</w:t>
        </w:r>
      </w:ins>
    </w:p>
    <w:p w14:paraId="56E9F5DD" w14:textId="77777777" w:rsidR="00305646" w:rsidRDefault="00305646" w:rsidP="00305646">
      <w:pPr>
        <w:pStyle w:val="PL"/>
        <w:rPr>
          <w:ins w:id="820" w:author="ORANGE" w:date="2019-10-03T14:44:00Z"/>
          <w:noProof w:val="0"/>
          <w:lang w:eastAsia="de-DE"/>
        </w:rPr>
      </w:pPr>
      <w:ins w:id="821" w:author="ORANGE" w:date="2019-10-03T14:44:00Z">
        <w:r>
          <w:rPr>
            <w:noProof w:val="0"/>
            <w:lang w:eastAsia="de-DE"/>
          </w:rPr>
          <w:t xml:space="preserve">      </w:t>
        </w:r>
        <w:r w:rsidRPr="00202205">
          <w:rPr>
            <w:noProof w:val="0"/>
            <w:lang w:eastAsia="de-DE"/>
          </w:rPr>
          <w:t>"</w:t>
        </w:r>
        <w:proofErr w:type="spellStart"/>
        <w:proofErr w:type="gramStart"/>
        <w:r>
          <w:rPr>
            <w:noProof w:val="0"/>
            <w:lang w:eastAsia="de-DE"/>
          </w:rPr>
          <w:t>heartbeat</w:t>
        </w:r>
        <w:r w:rsidRPr="00202205">
          <w:rPr>
            <w:noProof w:val="0"/>
            <w:lang w:eastAsia="de-DE"/>
          </w:rPr>
          <w:t>Notifications</w:t>
        </w:r>
        <w:proofErr w:type="spellEnd"/>
        <w:proofErr w:type="gramEnd"/>
        <w:r w:rsidRPr="00202205">
          <w:rPr>
            <w:noProof w:val="0"/>
            <w:lang w:eastAsia="de-DE"/>
          </w:rPr>
          <w:t>": {</w:t>
        </w:r>
      </w:ins>
    </w:p>
    <w:p w14:paraId="688A1179" w14:textId="77777777" w:rsidR="00305646" w:rsidRDefault="00305646" w:rsidP="00305646">
      <w:pPr>
        <w:pStyle w:val="PL"/>
        <w:rPr>
          <w:ins w:id="822" w:author="ORANGE" w:date="2019-10-03T14:44:00Z"/>
          <w:noProof w:val="0"/>
          <w:lang w:eastAsia="de-DE"/>
        </w:rPr>
      </w:pPr>
      <w:ins w:id="823" w:author="ORANGE" w:date="2019-10-03T14:44:00Z">
        <w:r>
          <w:rPr>
            <w:noProof w:val="0"/>
            <w:lang w:eastAsia="de-DE"/>
          </w:rPr>
          <w:t xml:space="preserve">        "</w:t>
        </w:r>
        <w:proofErr w:type="spellStart"/>
        <w:proofErr w:type="gramStart"/>
        <w:r>
          <w:rPr>
            <w:noProof w:val="0"/>
            <w:lang w:eastAsia="de-DE"/>
          </w:rPr>
          <w:t>oneOf</w:t>
        </w:r>
        <w:proofErr w:type="spellEnd"/>
        <w:proofErr w:type="gramEnd"/>
        <w:r>
          <w:rPr>
            <w:noProof w:val="0"/>
            <w:lang w:eastAsia="de-DE"/>
          </w:rPr>
          <w:t>": [</w:t>
        </w:r>
      </w:ins>
    </w:p>
    <w:p w14:paraId="13CD4845" w14:textId="77777777" w:rsidR="00305646" w:rsidRDefault="00305646" w:rsidP="00305646">
      <w:pPr>
        <w:pStyle w:val="PL"/>
        <w:rPr>
          <w:ins w:id="824" w:author="ORANGE" w:date="2019-10-03T14:44:00Z"/>
          <w:noProof w:val="0"/>
          <w:lang w:eastAsia="de-DE"/>
        </w:rPr>
      </w:pPr>
      <w:ins w:id="825" w:author="ORANGE" w:date="2019-10-03T14:44:00Z">
        <w:r>
          <w:rPr>
            <w:noProof w:val="0"/>
            <w:lang w:eastAsia="de-DE"/>
          </w:rPr>
          <w:t xml:space="preserve">          {"$ref": "#/definitions/</w:t>
        </w:r>
        <w:proofErr w:type="spellStart"/>
        <w:r>
          <w:rPr>
            <w:noProof w:val="0"/>
            <w:lang w:eastAsia="de-DE"/>
          </w:rPr>
          <w:t>notifyHeartbeat-NotifType</w:t>
        </w:r>
        <w:proofErr w:type="spellEnd"/>
        <w:r>
          <w:rPr>
            <w:noProof w:val="0"/>
            <w:lang w:eastAsia="de-DE"/>
          </w:rPr>
          <w:t>"}</w:t>
        </w:r>
      </w:ins>
    </w:p>
    <w:p w14:paraId="455A3577" w14:textId="77777777" w:rsidR="00305646" w:rsidRDefault="00305646" w:rsidP="00305646">
      <w:pPr>
        <w:pStyle w:val="PL"/>
        <w:rPr>
          <w:ins w:id="826" w:author="ORANGE" w:date="2019-10-03T14:44:00Z"/>
          <w:noProof w:val="0"/>
          <w:lang w:eastAsia="de-DE"/>
        </w:rPr>
      </w:pPr>
      <w:ins w:id="827" w:author="ORANGE" w:date="2019-10-03T14:44:00Z">
        <w:r>
          <w:rPr>
            <w:noProof w:val="0"/>
            <w:lang w:eastAsia="de-DE"/>
          </w:rPr>
          <w:t xml:space="preserve">        ]</w:t>
        </w:r>
      </w:ins>
    </w:p>
    <w:p w14:paraId="30C1EB20" w14:textId="77777777" w:rsidR="00305646" w:rsidRDefault="00305646" w:rsidP="00305646">
      <w:pPr>
        <w:pStyle w:val="PL"/>
        <w:rPr>
          <w:ins w:id="828" w:author="ORANGE" w:date="2019-10-03T14:44:00Z"/>
          <w:noProof w:val="0"/>
          <w:lang w:eastAsia="de-DE"/>
        </w:rPr>
      </w:pPr>
      <w:ins w:id="829" w:author="ORANGE" w:date="2019-10-03T14:44:00Z">
        <w:r>
          <w:rPr>
            <w:noProof w:val="0"/>
            <w:lang w:eastAsia="de-DE"/>
          </w:rPr>
          <w:t xml:space="preserve">      }</w:t>
        </w:r>
      </w:ins>
    </w:p>
    <w:p w14:paraId="1A65FCC0" w14:textId="77777777" w:rsidR="00305646" w:rsidRDefault="00305646" w:rsidP="00305646">
      <w:pPr>
        <w:pStyle w:val="PL"/>
        <w:rPr>
          <w:ins w:id="830" w:author="ORANGE" w:date="2019-10-03T14:44:00Z"/>
          <w:noProof w:val="0"/>
          <w:lang w:eastAsia="de-DE"/>
        </w:rPr>
      </w:pPr>
      <w:ins w:id="831" w:author="ORANGE" w:date="2019-10-03T14:44:00Z">
        <w:r>
          <w:rPr>
            <w:noProof w:val="0"/>
            <w:lang w:eastAsia="de-DE"/>
          </w:rPr>
          <w:t xml:space="preserve">    },</w:t>
        </w:r>
      </w:ins>
    </w:p>
    <w:p w14:paraId="559E0839" w14:textId="77777777" w:rsidR="00305646" w:rsidRDefault="00305646" w:rsidP="00305646">
      <w:pPr>
        <w:pStyle w:val="PL"/>
        <w:rPr>
          <w:ins w:id="832" w:author="ORANGE" w:date="2019-10-03T14:44:00Z"/>
          <w:noProof w:val="0"/>
          <w:lang w:eastAsia="de-DE"/>
        </w:rPr>
      </w:pPr>
    </w:p>
    <w:p w14:paraId="2AAE4E92" w14:textId="77777777" w:rsidR="00305646" w:rsidRDefault="00305646" w:rsidP="00305646">
      <w:pPr>
        <w:pStyle w:val="PL"/>
        <w:rPr>
          <w:ins w:id="833" w:author="ORANGE" w:date="2019-10-03T14:44:00Z"/>
          <w:noProof w:val="0"/>
          <w:lang w:eastAsia="de-DE"/>
        </w:rPr>
      </w:pPr>
      <w:ins w:id="834" w:author="ORANGE" w:date="2019-10-03T14:44:00Z">
        <w:r>
          <w:rPr>
            <w:noProof w:val="0"/>
            <w:lang w:eastAsia="de-DE"/>
          </w:rPr>
          <w:t xml:space="preserve">  </w:t>
        </w:r>
        <w:r w:rsidRPr="00215D3C">
          <w:rPr>
            <w:noProof w:val="0"/>
            <w:lang w:eastAsia="de-DE"/>
          </w:rPr>
          <w:t>"</w:t>
        </w:r>
        <w:proofErr w:type="gramStart"/>
        <w:r>
          <w:rPr>
            <w:noProof w:val="0"/>
            <w:lang w:eastAsia="de-DE"/>
          </w:rPr>
          <w:t>definitions</w:t>
        </w:r>
        <w:proofErr w:type="gramEnd"/>
        <w:r w:rsidRPr="00215D3C">
          <w:rPr>
            <w:noProof w:val="0"/>
            <w:lang w:eastAsia="de-DE"/>
          </w:rPr>
          <w:t>": {</w:t>
        </w:r>
      </w:ins>
    </w:p>
    <w:p w14:paraId="7C090509" w14:textId="77777777" w:rsidR="00305646" w:rsidRDefault="00305646" w:rsidP="00305646">
      <w:pPr>
        <w:pStyle w:val="PL"/>
        <w:rPr>
          <w:ins w:id="835" w:author="ORANGE" w:date="2019-10-03T14:44:00Z"/>
          <w:noProof w:val="0"/>
          <w:lang w:eastAsia="de-DE"/>
        </w:rPr>
      </w:pPr>
      <w:ins w:id="836" w:author="ORANGE" w:date="2019-10-03T14:44:00Z">
        <w:r>
          <w:rPr>
            <w:noProof w:val="0"/>
            <w:lang w:eastAsia="de-DE"/>
          </w:rPr>
          <w:t xml:space="preserve">    </w:t>
        </w:r>
        <w:r w:rsidRPr="00215D3C">
          <w:rPr>
            <w:noProof w:val="0"/>
            <w:lang w:eastAsia="de-DE"/>
          </w:rPr>
          <w:t>"</w:t>
        </w:r>
        <w:proofErr w:type="spellStart"/>
        <w:r w:rsidRPr="00215D3C">
          <w:rPr>
            <w:noProof w:val="0"/>
            <w:lang w:eastAsia="de-DE"/>
          </w:rPr>
          <w:t>notify</w:t>
        </w:r>
        <w:r>
          <w:rPr>
            <w:noProof w:val="0"/>
            <w:lang w:eastAsia="de-DE"/>
          </w:rPr>
          <w:t>Heartbeat</w:t>
        </w:r>
        <w:r w:rsidRPr="00215D3C">
          <w:rPr>
            <w:noProof w:val="0"/>
            <w:lang w:eastAsia="de-DE"/>
          </w:rPr>
          <w:t>-NotifType</w:t>
        </w:r>
        <w:proofErr w:type="spellEnd"/>
        <w:r w:rsidRPr="00215D3C">
          <w:rPr>
            <w:noProof w:val="0"/>
            <w:lang w:eastAsia="de-DE"/>
          </w:rPr>
          <w:t>": {</w:t>
        </w:r>
      </w:ins>
    </w:p>
    <w:p w14:paraId="01132DD9" w14:textId="77777777" w:rsidR="00305646" w:rsidRPr="00215D3C" w:rsidRDefault="00305646" w:rsidP="00305646">
      <w:pPr>
        <w:pStyle w:val="PL"/>
        <w:rPr>
          <w:ins w:id="837" w:author="ORANGE" w:date="2019-10-03T14:44:00Z"/>
          <w:noProof w:val="0"/>
          <w:lang w:eastAsia="de-DE"/>
        </w:rPr>
      </w:pPr>
      <w:ins w:id="838" w:author="ORANGE" w:date="2019-10-03T14:44:00Z">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notification </w:t>
        </w:r>
        <w:proofErr w:type="spellStart"/>
        <w:r>
          <w:rPr>
            <w:noProof w:val="0"/>
            <w:lang w:eastAsia="de-DE"/>
          </w:rPr>
          <w:t>NotifyHeartbeat</w:t>
        </w:r>
        <w:proofErr w:type="spellEnd"/>
        <w:r>
          <w:rPr>
            <w:noProof w:val="0"/>
            <w:lang w:eastAsia="de-DE"/>
          </w:rPr>
          <w:t>",</w:t>
        </w:r>
      </w:ins>
    </w:p>
    <w:p w14:paraId="57D28FCF" w14:textId="77777777" w:rsidR="00305646" w:rsidRPr="00215D3C" w:rsidRDefault="00305646" w:rsidP="00305646">
      <w:pPr>
        <w:pStyle w:val="PL"/>
        <w:rPr>
          <w:ins w:id="839" w:author="ORANGE" w:date="2019-10-03T14:44:00Z"/>
          <w:noProof w:val="0"/>
          <w:lang w:eastAsia="de-DE"/>
        </w:rPr>
      </w:pPr>
      <w:ins w:id="840" w:author="ORANGE" w:date="2019-10-03T14:44: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ins>
    </w:p>
    <w:p w14:paraId="43E3D7F5" w14:textId="77777777" w:rsidR="00305646" w:rsidRDefault="00305646" w:rsidP="00305646">
      <w:pPr>
        <w:pStyle w:val="PL"/>
        <w:rPr>
          <w:ins w:id="841" w:author="ORANGE" w:date="2019-10-03T14:44:00Z"/>
          <w:noProof w:val="0"/>
          <w:lang w:eastAsia="de-DE"/>
        </w:rPr>
      </w:pPr>
      <w:ins w:id="842" w:author="ORANGE" w:date="2019-10-03T14:44:00Z">
        <w:r>
          <w:rPr>
            <w:noProof w:val="0"/>
            <w:lang w:eastAsia="de-DE"/>
          </w:rPr>
          <w:t xml:space="preserve">      </w:t>
        </w:r>
        <w:r w:rsidRPr="00215D3C">
          <w:rPr>
            <w:noProof w:val="0"/>
            <w:lang w:eastAsia="de-DE"/>
          </w:rPr>
          <w:t>"</w:t>
        </w:r>
        <w:proofErr w:type="gramStart"/>
        <w:r w:rsidRPr="00215D3C">
          <w:rPr>
            <w:noProof w:val="0"/>
            <w:lang w:eastAsia="de-DE"/>
          </w:rPr>
          <w:t>properties</w:t>
        </w:r>
        <w:proofErr w:type="gramEnd"/>
        <w:r w:rsidRPr="00215D3C">
          <w:rPr>
            <w:noProof w:val="0"/>
            <w:lang w:eastAsia="de-DE"/>
          </w:rPr>
          <w:t>": {</w:t>
        </w:r>
      </w:ins>
    </w:p>
    <w:p w14:paraId="16E0BC8E" w14:textId="77777777" w:rsidR="00305646" w:rsidRPr="00215D3C" w:rsidRDefault="00305646" w:rsidP="00305646">
      <w:pPr>
        <w:pStyle w:val="PL"/>
        <w:rPr>
          <w:ins w:id="843" w:author="ORANGE" w:date="2019-10-03T14:44:00Z"/>
          <w:noProof w:val="0"/>
          <w:lang w:eastAsia="de-DE"/>
        </w:rPr>
      </w:pPr>
      <w:ins w:id="844" w:author="ORANGE" w:date="2019-10-03T14:44:00Z">
        <w:r>
          <w:rPr>
            <w:noProof w:val="0"/>
            <w:lang w:eastAsia="de-DE"/>
          </w:rPr>
          <w:t xml:space="preserve">        </w:t>
        </w:r>
        <w:r w:rsidRPr="00215D3C">
          <w:rPr>
            <w:noProof w:val="0"/>
            <w:lang w:eastAsia="de-DE"/>
          </w:rPr>
          <w:t>"</w:t>
        </w:r>
        <w:proofErr w:type="spellStart"/>
        <w:proofErr w:type="gramStart"/>
        <w:r>
          <w:rPr>
            <w:noProof w:val="0"/>
            <w:lang w:eastAsia="de-DE"/>
          </w:rPr>
          <w:t>dN</w:t>
        </w:r>
        <w:proofErr w:type="spellEnd"/>
        <w:proofErr w:type="gramEnd"/>
        <w:r w:rsidRPr="00215D3C">
          <w:rPr>
            <w:noProof w:val="0"/>
            <w:lang w:eastAsia="de-DE"/>
          </w:rPr>
          <w:t>": {</w:t>
        </w:r>
      </w:ins>
    </w:p>
    <w:p w14:paraId="46AE524D" w14:textId="77777777" w:rsidR="00305646" w:rsidRPr="00215D3C" w:rsidRDefault="00305646" w:rsidP="00305646">
      <w:pPr>
        <w:pStyle w:val="PL"/>
        <w:rPr>
          <w:ins w:id="845" w:author="ORANGE" w:date="2019-10-03T14:44:00Z"/>
          <w:noProof w:val="0"/>
          <w:lang w:eastAsia="de-DE"/>
        </w:rPr>
      </w:pPr>
      <w:ins w:id="846" w:author="ORANGE" w:date="2019-10-03T14:44: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dN</w:t>
        </w:r>
        <w:proofErr w:type="spellEnd"/>
        <w:r w:rsidRPr="00215D3C">
          <w:rPr>
            <w:noProof w:val="0"/>
            <w:lang w:eastAsia="de-DE"/>
          </w:rPr>
          <w:t>-Type"</w:t>
        </w:r>
      </w:ins>
    </w:p>
    <w:p w14:paraId="28982F16" w14:textId="77777777" w:rsidR="00305646" w:rsidRDefault="00305646" w:rsidP="00305646">
      <w:pPr>
        <w:pStyle w:val="PL"/>
        <w:rPr>
          <w:ins w:id="847" w:author="ORANGE" w:date="2019-10-03T14:44:00Z"/>
          <w:noProof w:val="0"/>
          <w:lang w:eastAsia="de-DE"/>
        </w:rPr>
      </w:pPr>
      <w:ins w:id="848" w:author="ORANGE" w:date="2019-10-03T14:44:00Z">
        <w:r>
          <w:rPr>
            <w:noProof w:val="0"/>
            <w:lang w:eastAsia="de-DE"/>
          </w:rPr>
          <w:t xml:space="preserve">        </w:t>
        </w:r>
        <w:r w:rsidRPr="00215D3C">
          <w:rPr>
            <w:noProof w:val="0"/>
            <w:lang w:eastAsia="de-DE"/>
          </w:rPr>
          <w:t>},</w:t>
        </w:r>
      </w:ins>
    </w:p>
    <w:p w14:paraId="71533408" w14:textId="77777777" w:rsidR="00305646" w:rsidRPr="00215D3C" w:rsidRDefault="00305646" w:rsidP="00305646">
      <w:pPr>
        <w:pStyle w:val="PL"/>
        <w:rPr>
          <w:ins w:id="849" w:author="ORANGE" w:date="2019-10-03T14:44:00Z"/>
          <w:noProof w:val="0"/>
          <w:lang w:eastAsia="de-DE"/>
        </w:rPr>
      </w:pPr>
      <w:ins w:id="850" w:author="ORANGE" w:date="2019-10-03T14:44:00Z">
        <w:r>
          <w:rPr>
            <w:noProof w:val="0"/>
            <w:lang w:eastAsia="de-DE"/>
          </w:rPr>
          <w:t xml:space="preserve">        </w:t>
        </w:r>
        <w:r w:rsidRPr="00215D3C">
          <w:rPr>
            <w:noProof w:val="0"/>
            <w:lang w:eastAsia="de-DE"/>
          </w:rPr>
          <w:t>"</w:t>
        </w:r>
        <w:proofErr w:type="spellStart"/>
        <w:proofErr w:type="gramStart"/>
        <w:r w:rsidRPr="00215D3C">
          <w:rPr>
            <w:noProof w:val="0"/>
            <w:lang w:eastAsia="de-DE"/>
          </w:rPr>
          <w:t>systemDN</w:t>
        </w:r>
        <w:proofErr w:type="spellEnd"/>
        <w:proofErr w:type="gramEnd"/>
        <w:r w:rsidRPr="00215D3C">
          <w:rPr>
            <w:noProof w:val="0"/>
            <w:lang w:eastAsia="de-DE"/>
          </w:rPr>
          <w:t>": {</w:t>
        </w:r>
      </w:ins>
    </w:p>
    <w:p w14:paraId="20001D54" w14:textId="77777777" w:rsidR="00305646" w:rsidRPr="00215D3C" w:rsidRDefault="00305646" w:rsidP="00305646">
      <w:pPr>
        <w:pStyle w:val="PL"/>
        <w:rPr>
          <w:ins w:id="851" w:author="ORANGE" w:date="2019-10-03T14:44:00Z"/>
          <w:noProof w:val="0"/>
          <w:lang w:eastAsia="de-DE"/>
        </w:rPr>
      </w:pPr>
      <w:ins w:id="852" w:author="ORANGE" w:date="2019-10-03T14:44:00Z">
        <w:r w:rsidRPr="00215D3C">
          <w:rPr>
            <w:noProof w:val="0"/>
            <w:lang w:eastAsia="de-DE"/>
          </w:rPr>
          <w:t xml:space="preserve">          "$ref": "#/components/schemas/</w:t>
        </w:r>
        <w:proofErr w:type="spellStart"/>
        <w:r w:rsidRPr="00215D3C">
          <w:rPr>
            <w:noProof w:val="0"/>
            <w:lang w:eastAsia="de-DE"/>
          </w:rPr>
          <w:t>systemDN</w:t>
        </w:r>
        <w:proofErr w:type="spellEnd"/>
        <w:r w:rsidRPr="00215D3C">
          <w:rPr>
            <w:noProof w:val="0"/>
            <w:lang w:eastAsia="de-DE"/>
          </w:rPr>
          <w:t>-Type"</w:t>
        </w:r>
      </w:ins>
    </w:p>
    <w:p w14:paraId="3F71F41C" w14:textId="77777777" w:rsidR="00305646" w:rsidRPr="00215D3C" w:rsidRDefault="00305646" w:rsidP="00305646">
      <w:pPr>
        <w:pStyle w:val="PL"/>
        <w:rPr>
          <w:ins w:id="853" w:author="ORANGE" w:date="2019-10-03T14:44:00Z"/>
          <w:noProof w:val="0"/>
          <w:lang w:eastAsia="de-DE"/>
        </w:rPr>
      </w:pPr>
      <w:ins w:id="854" w:author="ORANGE" w:date="2019-10-03T14:44:00Z">
        <w:r w:rsidRPr="00215D3C">
          <w:rPr>
            <w:noProof w:val="0"/>
            <w:lang w:eastAsia="de-DE"/>
          </w:rPr>
          <w:t xml:space="preserve">        }</w:t>
        </w:r>
        <w:r>
          <w:rPr>
            <w:noProof w:val="0"/>
            <w:lang w:eastAsia="de-DE"/>
          </w:rPr>
          <w:t>,</w:t>
        </w:r>
      </w:ins>
    </w:p>
    <w:p w14:paraId="11AEB2C9" w14:textId="77777777" w:rsidR="00305646" w:rsidRPr="00215D3C" w:rsidRDefault="00305646" w:rsidP="00305646">
      <w:pPr>
        <w:pStyle w:val="PL"/>
        <w:rPr>
          <w:ins w:id="855" w:author="ORANGE" w:date="2019-10-03T14:44:00Z"/>
          <w:noProof w:val="0"/>
          <w:lang w:eastAsia="de-DE"/>
        </w:rPr>
      </w:pPr>
      <w:ins w:id="856" w:author="ORANGE" w:date="2019-10-03T14:44:00Z">
        <w:r>
          <w:rPr>
            <w:noProof w:val="0"/>
            <w:lang w:eastAsia="de-DE"/>
          </w:rPr>
          <w:t xml:space="preserve">        </w:t>
        </w:r>
        <w:r w:rsidRPr="00215D3C">
          <w:rPr>
            <w:noProof w:val="0"/>
            <w:lang w:eastAsia="de-DE"/>
          </w:rPr>
          <w:t>"</w:t>
        </w:r>
        <w:proofErr w:type="spellStart"/>
        <w:proofErr w:type="gramStart"/>
        <w:r>
          <w:rPr>
            <w:noProof w:val="0"/>
            <w:lang w:eastAsia="de-DE"/>
          </w:rPr>
          <w:t>notificationType</w:t>
        </w:r>
        <w:proofErr w:type="spellEnd"/>
        <w:proofErr w:type="gramEnd"/>
        <w:r w:rsidRPr="00215D3C">
          <w:rPr>
            <w:noProof w:val="0"/>
            <w:lang w:eastAsia="de-DE"/>
          </w:rPr>
          <w:t>": {</w:t>
        </w:r>
      </w:ins>
    </w:p>
    <w:p w14:paraId="760D8FF9" w14:textId="77777777" w:rsidR="00305646" w:rsidRPr="00215D3C" w:rsidRDefault="00305646" w:rsidP="00305646">
      <w:pPr>
        <w:pStyle w:val="PL"/>
        <w:rPr>
          <w:ins w:id="857" w:author="ORANGE" w:date="2019-10-03T14:44:00Z"/>
          <w:noProof w:val="0"/>
          <w:lang w:eastAsia="de-DE"/>
        </w:rPr>
      </w:pPr>
      <w:ins w:id="858" w:author="ORANGE" w:date="2019-10-03T14:44: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notificationType</w:t>
        </w:r>
        <w:proofErr w:type="spellEnd"/>
        <w:r w:rsidRPr="00215D3C">
          <w:rPr>
            <w:noProof w:val="0"/>
            <w:lang w:eastAsia="de-DE"/>
          </w:rPr>
          <w:t>-Type"</w:t>
        </w:r>
      </w:ins>
    </w:p>
    <w:p w14:paraId="01594430" w14:textId="77777777" w:rsidR="00305646" w:rsidRDefault="00305646" w:rsidP="00305646">
      <w:pPr>
        <w:pStyle w:val="PL"/>
        <w:rPr>
          <w:ins w:id="859" w:author="ORANGE" w:date="2019-10-03T14:44:00Z"/>
          <w:noProof w:val="0"/>
          <w:lang w:eastAsia="de-DE"/>
        </w:rPr>
      </w:pPr>
      <w:ins w:id="860" w:author="ORANGE" w:date="2019-10-03T14:44:00Z">
        <w:r>
          <w:rPr>
            <w:noProof w:val="0"/>
            <w:lang w:eastAsia="de-DE"/>
          </w:rPr>
          <w:t xml:space="preserve">        </w:t>
        </w:r>
        <w:r w:rsidRPr="00215D3C">
          <w:rPr>
            <w:noProof w:val="0"/>
            <w:lang w:eastAsia="de-DE"/>
          </w:rPr>
          <w:t>},</w:t>
        </w:r>
      </w:ins>
    </w:p>
    <w:p w14:paraId="58999B29" w14:textId="77777777" w:rsidR="00305646" w:rsidRPr="00215D3C" w:rsidRDefault="00305646" w:rsidP="00305646">
      <w:pPr>
        <w:pStyle w:val="PL"/>
        <w:rPr>
          <w:ins w:id="861" w:author="ORANGE" w:date="2019-10-03T14:44:00Z"/>
          <w:noProof w:val="0"/>
          <w:lang w:eastAsia="de-DE"/>
        </w:rPr>
      </w:pPr>
      <w:ins w:id="862" w:author="ORANGE" w:date="2019-10-03T14:44:00Z">
        <w:r>
          <w:rPr>
            <w:noProof w:val="0"/>
            <w:lang w:eastAsia="de-DE"/>
          </w:rPr>
          <w:t xml:space="preserve">        </w:t>
        </w:r>
        <w:r w:rsidRPr="00215D3C">
          <w:rPr>
            <w:noProof w:val="0"/>
            <w:lang w:eastAsia="de-DE"/>
          </w:rPr>
          <w:t>"</w:t>
        </w:r>
        <w:proofErr w:type="spellStart"/>
        <w:proofErr w:type="gramStart"/>
        <w:r>
          <w:rPr>
            <w:noProof w:val="0"/>
            <w:lang w:eastAsia="de-DE"/>
          </w:rPr>
          <w:t>heartbeatPeriod</w:t>
        </w:r>
        <w:proofErr w:type="spellEnd"/>
        <w:proofErr w:type="gramEnd"/>
        <w:r w:rsidRPr="00215D3C">
          <w:rPr>
            <w:noProof w:val="0"/>
            <w:lang w:eastAsia="de-DE"/>
          </w:rPr>
          <w:t>": {</w:t>
        </w:r>
      </w:ins>
    </w:p>
    <w:p w14:paraId="17E256CE" w14:textId="77777777" w:rsidR="00305646" w:rsidRPr="00215D3C" w:rsidRDefault="00305646" w:rsidP="00305646">
      <w:pPr>
        <w:pStyle w:val="PL"/>
        <w:rPr>
          <w:ins w:id="863" w:author="ORANGE" w:date="2019-10-03T14:44:00Z"/>
          <w:noProof w:val="0"/>
          <w:lang w:eastAsia="de-DE"/>
        </w:rPr>
      </w:pPr>
      <w:ins w:id="864" w:author="ORANGE" w:date="2019-10-03T14:44: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heartbeatPeriod</w:t>
        </w:r>
        <w:proofErr w:type="spellEnd"/>
        <w:r w:rsidRPr="00215D3C">
          <w:rPr>
            <w:noProof w:val="0"/>
            <w:lang w:eastAsia="de-DE"/>
          </w:rPr>
          <w:t>-Type"</w:t>
        </w:r>
      </w:ins>
    </w:p>
    <w:p w14:paraId="6128D2C8" w14:textId="77777777" w:rsidR="00305646" w:rsidRPr="00215D3C" w:rsidRDefault="00305646" w:rsidP="00305646">
      <w:pPr>
        <w:pStyle w:val="PL"/>
        <w:rPr>
          <w:ins w:id="865" w:author="ORANGE" w:date="2019-10-03T14:44:00Z"/>
          <w:noProof w:val="0"/>
          <w:lang w:eastAsia="de-DE"/>
        </w:rPr>
      </w:pPr>
      <w:ins w:id="866" w:author="ORANGE" w:date="2019-10-03T14:44:00Z">
        <w:r>
          <w:rPr>
            <w:noProof w:val="0"/>
            <w:lang w:eastAsia="de-DE"/>
          </w:rPr>
          <w:t xml:space="preserve">        </w:t>
        </w:r>
        <w:r w:rsidRPr="00215D3C">
          <w:rPr>
            <w:noProof w:val="0"/>
            <w:lang w:eastAsia="de-DE"/>
          </w:rPr>
          <w:t>},</w:t>
        </w:r>
      </w:ins>
    </w:p>
    <w:p w14:paraId="762B3A77" w14:textId="77777777" w:rsidR="00305646" w:rsidRPr="00215D3C" w:rsidRDefault="00305646" w:rsidP="00305646">
      <w:pPr>
        <w:pStyle w:val="PL"/>
        <w:rPr>
          <w:ins w:id="867" w:author="ORANGE" w:date="2019-10-03T14:44:00Z"/>
          <w:noProof w:val="0"/>
          <w:lang w:eastAsia="de-DE"/>
        </w:rPr>
      </w:pPr>
      <w:ins w:id="868" w:author="ORANGE" w:date="2019-10-03T14:44:00Z">
        <w:r>
          <w:rPr>
            <w:noProof w:val="0"/>
            <w:lang w:eastAsia="de-DE"/>
          </w:rPr>
          <w:t xml:space="preserve">        </w:t>
        </w:r>
        <w:r w:rsidRPr="00215D3C">
          <w:rPr>
            <w:noProof w:val="0"/>
            <w:lang w:eastAsia="de-DE"/>
          </w:rPr>
          <w:t>"</w:t>
        </w:r>
        <w:proofErr w:type="spellStart"/>
        <w:proofErr w:type="gramStart"/>
        <w:r>
          <w:rPr>
            <w:noProof w:val="0"/>
            <w:lang w:eastAsia="de-DE"/>
          </w:rPr>
          <w:t>triggerFlag</w:t>
        </w:r>
        <w:proofErr w:type="spellEnd"/>
        <w:proofErr w:type="gramEnd"/>
        <w:r w:rsidRPr="00215D3C">
          <w:rPr>
            <w:noProof w:val="0"/>
            <w:lang w:eastAsia="de-DE"/>
          </w:rPr>
          <w:t>": {</w:t>
        </w:r>
      </w:ins>
    </w:p>
    <w:p w14:paraId="736ED213" w14:textId="77777777" w:rsidR="00305646" w:rsidRPr="00215D3C" w:rsidRDefault="00305646" w:rsidP="00305646">
      <w:pPr>
        <w:pStyle w:val="PL"/>
        <w:rPr>
          <w:ins w:id="869" w:author="ORANGE" w:date="2019-10-03T14:44:00Z"/>
          <w:noProof w:val="0"/>
          <w:lang w:eastAsia="de-DE"/>
        </w:rPr>
      </w:pPr>
      <w:ins w:id="870" w:author="ORANGE" w:date="2019-10-03T14:44: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triggerFlag</w:t>
        </w:r>
        <w:proofErr w:type="spellEnd"/>
        <w:r w:rsidRPr="00215D3C">
          <w:rPr>
            <w:noProof w:val="0"/>
            <w:lang w:eastAsia="de-DE"/>
          </w:rPr>
          <w:t>-Type"</w:t>
        </w:r>
      </w:ins>
    </w:p>
    <w:p w14:paraId="7D7E23DA" w14:textId="77777777" w:rsidR="00305646" w:rsidRPr="00215D3C" w:rsidRDefault="00305646" w:rsidP="00305646">
      <w:pPr>
        <w:pStyle w:val="PL"/>
        <w:rPr>
          <w:ins w:id="871" w:author="ORANGE" w:date="2019-10-03T14:44:00Z"/>
          <w:noProof w:val="0"/>
          <w:lang w:eastAsia="de-DE"/>
        </w:rPr>
      </w:pPr>
      <w:ins w:id="872" w:author="ORANGE" w:date="2019-10-03T14:44:00Z">
        <w:r>
          <w:rPr>
            <w:noProof w:val="0"/>
            <w:lang w:eastAsia="de-DE"/>
          </w:rPr>
          <w:t xml:space="preserve">        </w:t>
        </w:r>
        <w:r w:rsidRPr="00215D3C">
          <w:rPr>
            <w:noProof w:val="0"/>
            <w:lang w:eastAsia="de-DE"/>
          </w:rPr>
          <w:t>},</w:t>
        </w:r>
      </w:ins>
    </w:p>
    <w:p w14:paraId="6B325343" w14:textId="77777777" w:rsidR="00305646" w:rsidRPr="00215D3C" w:rsidRDefault="00305646" w:rsidP="00305646">
      <w:pPr>
        <w:pStyle w:val="PL"/>
        <w:rPr>
          <w:ins w:id="873" w:author="ORANGE" w:date="2019-10-03T14:44:00Z"/>
          <w:noProof w:val="0"/>
          <w:lang w:eastAsia="de-DE"/>
        </w:rPr>
      </w:pPr>
      <w:ins w:id="874" w:author="ORANGE" w:date="2019-10-03T14:44:00Z">
        <w:r>
          <w:rPr>
            <w:noProof w:val="0"/>
            <w:lang w:eastAsia="de-DE"/>
          </w:rPr>
          <w:t xml:space="preserve">        </w:t>
        </w:r>
        <w:r w:rsidRPr="00215D3C">
          <w:rPr>
            <w:noProof w:val="0"/>
            <w:lang w:eastAsia="de-DE"/>
          </w:rPr>
          <w:t>"</w:t>
        </w:r>
        <w:proofErr w:type="spellStart"/>
        <w:proofErr w:type="gramStart"/>
        <w:r>
          <w:rPr>
            <w:noProof w:val="0"/>
            <w:lang w:eastAsia="de-DE"/>
          </w:rPr>
          <w:t>hBMnSConsumerRef</w:t>
        </w:r>
        <w:proofErr w:type="spellEnd"/>
        <w:proofErr w:type="gramEnd"/>
        <w:r w:rsidRPr="00215D3C">
          <w:rPr>
            <w:noProof w:val="0"/>
            <w:lang w:eastAsia="de-DE"/>
          </w:rPr>
          <w:t>": {</w:t>
        </w:r>
      </w:ins>
    </w:p>
    <w:p w14:paraId="04B10EEE" w14:textId="77777777" w:rsidR="00305646" w:rsidRPr="00215D3C" w:rsidRDefault="00305646" w:rsidP="00305646">
      <w:pPr>
        <w:pStyle w:val="PL"/>
        <w:rPr>
          <w:ins w:id="875" w:author="ORANGE" w:date="2019-10-03T14:44:00Z"/>
          <w:noProof w:val="0"/>
          <w:lang w:eastAsia="de-DE"/>
        </w:rPr>
      </w:pPr>
      <w:ins w:id="876" w:author="ORANGE" w:date="2019-10-03T14:44: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hBMnSConsumerRef</w:t>
        </w:r>
        <w:proofErr w:type="spellEnd"/>
        <w:r w:rsidRPr="00215D3C">
          <w:rPr>
            <w:noProof w:val="0"/>
            <w:lang w:eastAsia="de-DE"/>
          </w:rPr>
          <w:t>-Type"</w:t>
        </w:r>
      </w:ins>
    </w:p>
    <w:p w14:paraId="17966EFF" w14:textId="77777777" w:rsidR="00305646" w:rsidRPr="00215D3C" w:rsidRDefault="00305646" w:rsidP="00305646">
      <w:pPr>
        <w:pStyle w:val="PL"/>
        <w:rPr>
          <w:ins w:id="877" w:author="ORANGE" w:date="2019-10-03T14:44:00Z"/>
          <w:noProof w:val="0"/>
          <w:lang w:eastAsia="de-DE"/>
        </w:rPr>
      </w:pPr>
      <w:ins w:id="878" w:author="ORANGE" w:date="2019-10-03T14:44:00Z">
        <w:r>
          <w:rPr>
            <w:noProof w:val="0"/>
            <w:lang w:eastAsia="de-DE"/>
          </w:rPr>
          <w:t xml:space="preserve">        </w:t>
        </w:r>
        <w:r w:rsidRPr="00215D3C">
          <w:rPr>
            <w:noProof w:val="0"/>
            <w:lang w:eastAsia="de-DE"/>
          </w:rPr>
          <w:t>}</w:t>
        </w:r>
        <w:r>
          <w:rPr>
            <w:noProof w:val="0"/>
            <w:lang w:eastAsia="de-DE"/>
          </w:rPr>
          <w:t>,</w:t>
        </w:r>
      </w:ins>
    </w:p>
    <w:p w14:paraId="012CD866" w14:textId="77777777" w:rsidR="00305646" w:rsidRDefault="00305646" w:rsidP="00305646">
      <w:pPr>
        <w:pStyle w:val="PL"/>
        <w:rPr>
          <w:ins w:id="879" w:author="ORANGE" w:date="2019-10-03T14:44:00Z"/>
          <w:noProof w:val="0"/>
          <w:lang w:eastAsia="de-DE"/>
        </w:rPr>
      </w:pPr>
      <w:ins w:id="880" w:author="ORANGE" w:date="2019-10-03T14:44:00Z">
        <w:r>
          <w:rPr>
            <w:noProof w:val="0"/>
            <w:lang w:eastAsia="de-DE"/>
          </w:rPr>
          <w:t xml:space="preserve">      "</w:t>
        </w:r>
        <w:proofErr w:type="spellStart"/>
        <w:proofErr w:type="gramStart"/>
        <w:r>
          <w:rPr>
            <w:noProof w:val="0"/>
            <w:lang w:eastAsia="de-DE"/>
          </w:rPr>
          <w:t>additionalProperties</w:t>
        </w:r>
        <w:proofErr w:type="spellEnd"/>
        <w:proofErr w:type="gramEnd"/>
        <w:r>
          <w:rPr>
            <w:noProof w:val="0"/>
            <w:lang w:eastAsia="de-DE"/>
          </w:rPr>
          <w:t>": false,</w:t>
        </w:r>
      </w:ins>
    </w:p>
    <w:p w14:paraId="30767787" w14:textId="77777777" w:rsidR="00305646" w:rsidRDefault="00305646" w:rsidP="00305646">
      <w:pPr>
        <w:pStyle w:val="PL"/>
        <w:rPr>
          <w:ins w:id="881" w:author="ORANGE" w:date="2019-10-03T14:44:00Z"/>
          <w:noProof w:val="0"/>
          <w:lang w:eastAsia="de-DE"/>
        </w:rPr>
      </w:pPr>
      <w:ins w:id="882" w:author="ORANGE" w:date="2019-10-03T14:44:00Z">
        <w:r>
          <w:rPr>
            <w:noProof w:val="0"/>
            <w:lang w:eastAsia="de-DE"/>
          </w:rPr>
          <w:t xml:space="preserve">      "</w:t>
        </w:r>
        <w:proofErr w:type="gramStart"/>
        <w:r>
          <w:rPr>
            <w:noProof w:val="0"/>
            <w:lang w:eastAsia="de-DE"/>
          </w:rPr>
          <w:t>required</w:t>
        </w:r>
        <w:proofErr w:type="gramEnd"/>
        <w:r>
          <w:rPr>
            <w:noProof w:val="0"/>
            <w:lang w:eastAsia="de-DE"/>
          </w:rPr>
          <w:t>": [ "</w:t>
        </w:r>
        <w:proofErr w:type="spellStart"/>
        <w:r>
          <w:rPr>
            <w:noProof w:val="0"/>
            <w:lang w:eastAsia="de-DE"/>
          </w:rPr>
          <w:t>dN</w:t>
        </w:r>
        <w:proofErr w:type="spellEnd"/>
        <w:r>
          <w:rPr>
            <w:noProof w:val="0"/>
            <w:lang w:eastAsia="de-DE"/>
          </w:rPr>
          <w:t>", "</w:t>
        </w:r>
        <w:proofErr w:type="spellStart"/>
        <w:r>
          <w:rPr>
            <w:noProof w:val="0"/>
            <w:lang w:eastAsia="de-DE"/>
          </w:rPr>
          <w:t>notificationType</w:t>
        </w:r>
        <w:proofErr w:type="spellEnd"/>
        <w:r>
          <w:rPr>
            <w:noProof w:val="0"/>
            <w:lang w:eastAsia="de-DE"/>
          </w:rPr>
          <w:t>", "</w:t>
        </w:r>
        <w:proofErr w:type="spellStart"/>
        <w:r>
          <w:rPr>
            <w:noProof w:val="0"/>
            <w:lang w:eastAsia="de-DE"/>
          </w:rPr>
          <w:t>heartbeatPeriod</w:t>
        </w:r>
        <w:proofErr w:type="spellEnd"/>
        <w:r>
          <w:rPr>
            <w:noProof w:val="0"/>
            <w:lang w:eastAsia="de-DE"/>
          </w:rPr>
          <w:t>", "</w:t>
        </w:r>
        <w:proofErr w:type="spellStart"/>
        <w:r>
          <w:rPr>
            <w:noProof w:val="0"/>
            <w:lang w:eastAsia="de-DE"/>
          </w:rPr>
          <w:t>triggerFlag</w:t>
        </w:r>
        <w:proofErr w:type="spellEnd"/>
        <w:r>
          <w:rPr>
            <w:noProof w:val="0"/>
            <w:lang w:eastAsia="de-DE"/>
          </w:rPr>
          <w:t>", "</w:t>
        </w:r>
        <w:proofErr w:type="spellStart"/>
        <w:r>
          <w:rPr>
            <w:noProof w:val="0"/>
            <w:lang w:eastAsia="de-DE"/>
          </w:rPr>
          <w:t>hBMnSConsumerRef</w:t>
        </w:r>
        <w:proofErr w:type="spellEnd"/>
        <w:r>
          <w:rPr>
            <w:noProof w:val="0"/>
            <w:lang w:eastAsia="de-DE"/>
          </w:rPr>
          <w:t>" ]</w:t>
        </w:r>
      </w:ins>
    </w:p>
    <w:p w14:paraId="4BD451E8" w14:textId="77777777" w:rsidR="00305646" w:rsidRPr="00215D3C" w:rsidRDefault="00305646" w:rsidP="00305646">
      <w:pPr>
        <w:pStyle w:val="PL"/>
        <w:rPr>
          <w:ins w:id="883" w:author="ORANGE" w:date="2019-10-03T14:44:00Z"/>
          <w:noProof w:val="0"/>
          <w:lang w:eastAsia="de-DE"/>
        </w:rPr>
      </w:pPr>
      <w:ins w:id="884" w:author="ORANGE" w:date="2019-10-03T14:44:00Z">
        <w:r>
          <w:rPr>
            <w:noProof w:val="0"/>
            <w:lang w:eastAsia="de-DE"/>
          </w:rPr>
          <w:t xml:space="preserve">    },</w:t>
        </w:r>
      </w:ins>
    </w:p>
    <w:p w14:paraId="2B570AC9" w14:textId="77777777" w:rsidR="00305646" w:rsidRPr="006143ED" w:rsidRDefault="00305646" w:rsidP="00305646">
      <w:pPr>
        <w:pStyle w:val="PL"/>
        <w:rPr>
          <w:ins w:id="885" w:author="ORANGE" w:date="2019-10-03T14:44:00Z"/>
          <w:noProof w:val="0"/>
          <w:lang w:eastAsia="de-DE"/>
        </w:rPr>
      </w:pPr>
      <w:ins w:id="886" w:author="ORANGE" w:date="2019-10-03T14:44:00Z">
        <w:r>
          <w:rPr>
            <w:noProof w:val="0"/>
            <w:lang w:eastAsia="de-DE"/>
          </w:rPr>
          <w:t xml:space="preserve">    </w:t>
        </w:r>
        <w:r w:rsidRPr="006143ED">
          <w:rPr>
            <w:noProof w:val="0"/>
            <w:lang w:eastAsia="de-DE"/>
          </w:rPr>
          <w:t>"</w:t>
        </w:r>
        <w:proofErr w:type="spellStart"/>
        <w:r>
          <w:rPr>
            <w:noProof w:val="0"/>
            <w:lang w:eastAsia="de-DE"/>
          </w:rPr>
          <w:t>dN</w:t>
        </w:r>
        <w:proofErr w:type="spellEnd"/>
        <w:r w:rsidRPr="006143ED">
          <w:rPr>
            <w:noProof w:val="0"/>
            <w:lang w:eastAsia="de-DE"/>
          </w:rPr>
          <w:t>-Type": {</w:t>
        </w:r>
      </w:ins>
    </w:p>
    <w:p w14:paraId="4545868E" w14:textId="77777777" w:rsidR="00305646" w:rsidRPr="006143ED" w:rsidRDefault="00305646" w:rsidP="00305646">
      <w:pPr>
        <w:pStyle w:val="PL"/>
        <w:rPr>
          <w:ins w:id="887" w:author="ORANGE" w:date="2019-10-03T14:44:00Z"/>
          <w:noProof w:val="0"/>
          <w:lang w:eastAsia="de-DE"/>
        </w:rPr>
      </w:pPr>
      <w:ins w:id="888" w:author="ORANGE" w:date="2019-10-03T14:44:00Z">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ins>
    </w:p>
    <w:p w14:paraId="1747BEA5" w14:textId="77777777" w:rsidR="00305646" w:rsidRDefault="00305646" w:rsidP="00305646">
      <w:pPr>
        <w:pStyle w:val="PL"/>
        <w:rPr>
          <w:ins w:id="889" w:author="ORANGE" w:date="2019-10-03T14:44:00Z"/>
          <w:noProof w:val="0"/>
          <w:lang w:eastAsia="de-DE"/>
        </w:rPr>
      </w:pPr>
      <w:ins w:id="890" w:author="ORANGE" w:date="2019-10-03T14:44:00Z">
        <w:r>
          <w:rPr>
            <w:noProof w:val="0"/>
            <w:lang w:eastAsia="de-DE"/>
          </w:rPr>
          <w:t xml:space="preserve">    },</w:t>
        </w:r>
      </w:ins>
    </w:p>
    <w:p w14:paraId="3669773D" w14:textId="77777777" w:rsidR="00305646" w:rsidRPr="00215D3C" w:rsidRDefault="00305646" w:rsidP="00305646">
      <w:pPr>
        <w:pStyle w:val="PL"/>
        <w:rPr>
          <w:ins w:id="891" w:author="ORANGE" w:date="2019-10-03T14:44:00Z"/>
          <w:noProof w:val="0"/>
          <w:lang w:eastAsia="de-DE"/>
        </w:rPr>
      </w:pPr>
      <w:ins w:id="892" w:author="ORANGE" w:date="2019-10-03T14:44:00Z">
        <w:r w:rsidRPr="00215D3C">
          <w:rPr>
            <w:noProof w:val="0"/>
            <w:lang w:eastAsia="de-DE"/>
          </w:rPr>
          <w:t xml:space="preserve">    "</w:t>
        </w:r>
        <w:proofErr w:type="spellStart"/>
        <w:r w:rsidRPr="00215D3C">
          <w:rPr>
            <w:noProof w:val="0"/>
            <w:lang w:eastAsia="de-DE"/>
          </w:rPr>
          <w:t>systemDN</w:t>
        </w:r>
        <w:proofErr w:type="spellEnd"/>
        <w:r w:rsidRPr="00215D3C">
          <w:rPr>
            <w:noProof w:val="0"/>
            <w:lang w:eastAsia="de-DE"/>
          </w:rPr>
          <w:t>-Type": {</w:t>
        </w:r>
      </w:ins>
    </w:p>
    <w:p w14:paraId="07103AF3" w14:textId="77777777" w:rsidR="00305646" w:rsidRPr="00215D3C" w:rsidRDefault="00305646" w:rsidP="00305646">
      <w:pPr>
        <w:pStyle w:val="PL"/>
        <w:rPr>
          <w:ins w:id="893" w:author="ORANGE" w:date="2019-10-03T14:44:00Z"/>
          <w:noProof w:val="0"/>
          <w:lang w:eastAsia="de-DE"/>
        </w:rPr>
      </w:pPr>
      <w:ins w:id="894" w:author="ORANGE" w:date="2019-10-03T14:44:00Z">
        <w:r w:rsidRPr="00215D3C">
          <w:rPr>
            <w:noProof w:val="0"/>
            <w:lang w:eastAsia="de-DE"/>
          </w:rPr>
          <w:lastRenderedPageBreak/>
          <w:t xml:space="preserve">      "</w:t>
        </w:r>
        <w:proofErr w:type="gramStart"/>
        <w:r w:rsidRPr="00215D3C">
          <w:rPr>
            <w:noProof w:val="0"/>
            <w:lang w:eastAsia="de-DE"/>
          </w:rPr>
          <w:t>type</w:t>
        </w:r>
        <w:proofErr w:type="gramEnd"/>
        <w:r w:rsidRPr="00215D3C">
          <w:rPr>
            <w:noProof w:val="0"/>
            <w:lang w:eastAsia="de-DE"/>
          </w:rPr>
          <w:t>": "string"</w:t>
        </w:r>
      </w:ins>
    </w:p>
    <w:p w14:paraId="14B24350" w14:textId="77777777" w:rsidR="00305646" w:rsidRDefault="00305646" w:rsidP="00305646">
      <w:pPr>
        <w:pStyle w:val="PL"/>
        <w:rPr>
          <w:ins w:id="895" w:author="ORANGE" w:date="2019-10-03T14:44:00Z"/>
          <w:noProof w:val="0"/>
          <w:lang w:eastAsia="de-DE"/>
        </w:rPr>
      </w:pPr>
      <w:ins w:id="896" w:author="ORANGE" w:date="2019-10-03T14:44:00Z">
        <w:r>
          <w:rPr>
            <w:noProof w:val="0"/>
            <w:lang w:eastAsia="de-DE"/>
          </w:rPr>
          <w:t xml:space="preserve">    },</w:t>
        </w:r>
      </w:ins>
    </w:p>
    <w:p w14:paraId="15CD0F09" w14:textId="77777777" w:rsidR="00305646" w:rsidRPr="00645434" w:rsidRDefault="00305646" w:rsidP="00305646">
      <w:pPr>
        <w:pStyle w:val="PL"/>
        <w:rPr>
          <w:ins w:id="897" w:author="ORANGE" w:date="2019-10-03T14:44:00Z"/>
          <w:noProof w:val="0"/>
          <w:lang w:eastAsia="de-DE"/>
        </w:rPr>
      </w:pPr>
      <w:ins w:id="898" w:author="ORANGE" w:date="2019-10-03T14:44:00Z">
        <w:r>
          <w:rPr>
            <w:noProof w:val="0"/>
            <w:lang w:eastAsia="de-DE"/>
          </w:rPr>
          <w:t xml:space="preserve">    </w:t>
        </w:r>
        <w:r w:rsidRPr="00645434">
          <w:rPr>
            <w:noProof w:val="0"/>
            <w:lang w:eastAsia="de-DE"/>
          </w:rPr>
          <w:t>"</w:t>
        </w:r>
        <w:proofErr w:type="spellStart"/>
        <w:r w:rsidRPr="00645434">
          <w:rPr>
            <w:noProof w:val="0"/>
            <w:lang w:eastAsia="de-DE"/>
          </w:rPr>
          <w:t>notificationType</w:t>
        </w:r>
        <w:proofErr w:type="spellEnd"/>
        <w:r w:rsidRPr="00645434">
          <w:rPr>
            <w:noProof w:val="0"/>
            <w:lang w:eastAsia="de-DE"/>
          </w:rPr>
          <w:t>-Type": {</w:t>
        </w:r>
      </w:ins>
    </w:p>
    <w:p w14:paraId="76C67DDE" w14:textId="77777777" w:rsidR="00305646" w:rsidRPr="00645434" w:rsidRDefault="00305646" w:rsidP="00305646">
      <w:pPr>
        <w:pStyle w:val="PL"/>
        <w:rPr>
          <w:ins w:id="899" w:author="ORANGE" w:date="2019-10-03T14:44:00Z"/>
          <w:noProof w:val="0"/>
          <w:lang w:eastAsia="de-DE"/>
        </w:rPr>
      </w:pPr>
      <w:ins w:id="900" w:author="ORANGE" w:date="2019-10-03T14:44:00Z">
        <w:r w:rsidRPr="00645434">
          <w:rPr>
            <w:noProof w:val="0"/>
            <w:lang w:eastAsia="de-DE"/>
          </w:rPr>
          <w:t xml:space="preserve">     </w:t>
        </w:r>
        <w:r>
          <w:rPr>
            <w:noProof w:val="0"/>
            <w:lang w:eastAsia="de-DE"/>
          </w:rPr>
          <w:t xml:space="preserve"> </w:t>
        </w:r>
        <w:r w:rsidRPr="00645434">
          <w:rPr>
            <w:noProof w:val="0"/>
            <w:lang w:eastAsia="de-DE"/>
          </w:rPr>
          <w:t>"</w:t>
        </w:r>
        <w:proofErr w:type="gramStart"/>
        <w:r w:rsidRPr="00645434">
          <w:rPr>
            <w:noProof w:val="0"/>
            <w:lang w:eastAsia="de-DE"/>
          </w:rPr>
          <w:t>type</w:t>
        </w:r>
        <w:proofErr w:type="gramEnd"/>
        <w:r w:rsidRPr="00645434">
          <w:rPr>
            <w:noProof w:val="0"/>
            <w:lang w:eastAsia="de-DE"/>
          </w:rPr>
          <w:t>": "string",</w:t>
        </w:r>
      </w:ins>
    </w:p>
    <w:p w14:paraId="37D7B74B" w14:textId="77777777" w:rsidR="00305646" w:rsidRDefault="00305646" w:rsidP="00305646">
      <w:pPr>
        <w:pStyle w:val="PL"/>
        <w:rPr>
          <w:ins w:id="901" w:author="ORANGE" w:date="2019-10-03T14:44:00Z"/>
          <w:noProof w:val="0"/>
          <w:lang w:eastAsia="de-DE"/>
        </w:rPr>
      </w:pPr>
      <w:ins w:id="902" w:author="ORANGE" w:date="2019-10-03T14:44:00Z">
        <w:r>
          <w:rPr>
            <w:noProof w:val="0"/>
            <w:lang w:eastAsia="de-DE"/>
          </w:rPr>
          <w:t xml:space="preserve">      </w:t>
        </w:r>
        <w:r w:rsidRPr="00645434">
          <w:rPr>
            <w:noProof w:val="0"/>
            <w:lang w:eastAsia="de-DE"/>
          </w:rPr>
          <w:t>"</w:t>
        </w:r>
        <w:proofErr w:type="spellStart"/>
        <w:proofErr w:type="gramStart"/>
        <w:r w:rsidRPr="00645434">
          <w:rPr>
            <w:noProof w:val="0"/>
            <w:lang w:eastAsia="de-DE"/>
          </w:rPr>
          <w:t>enum</w:t>
        </w:r>
        <w:proofErr w:type="spellEnd"/>
        <w:proofErr w:type="gramEnd"/>
        <w:r w:rsidRPr="00645434">
          <w:rPr>
            <w:noProof w:val="0"/>
            <w:lang w:eastAsia="de-DE"/>
          </w:rPr>
          <w:t>": [</w:t>
        </w:r>
      </w:ins>
    </w:p>
    <w:p w14:paraId="699F85A5" w14:textId="77777777" w:rsidR="00305646" w:rsidRDefault="00305646" w:rsidP="00305646">
      <w:pPr>
        <w:pStyle w:val="PL"/>
        <w:rPr>
          <w:ins w:id="903" w:author="ORANGE" w:date="2019-10-03T14:44:00Z"/>
          <w:noProof w:val="0"/>
          <w:lang w:eastAsia="de-DE"/>
        </w:rPr>
      </w:pPr>
      <w:ins w:id="904" w:author="ORANGE" w:date="2019-10-03T14:44:00Z">
        <w:r>
          <w:rPr>
            <w:noProof w:val="0"/>
            <w:lang w:eastAsia="de-DE"/>
          </w:rPr>
          <w:t xml:space="preserve">        "</w:t>
        </w:r>
        <w:proofErr w:type="spellStart"/>
        <w:proofErr w:type="gramStart"/>
        <w:r>
          <w:rPr>
            <w:noProof w:val="0"/>
            <w:lang w:eastAsia="de-DE"/>
          </w:rPr>
          <w:t>notifyHeartbeat</w:t>
        </w:r>
        <w:proofErr w:type="spellEnd"/>
        <w:proofErr w:type="gramEnd"/>
        <w:r>
          <w:rPr>
            <w:noProof w:val="0"/>
            <w:lang w:eastAsia="de-DE"/>
          </w:rPr>
          <w:t>"</w:t>
        </w:r>
      </w:ins>
    </w:p>
    <w:p w14:paraId="27D6FD22" w14:textId="77777777" w:rsidR="00305646" w:rsidRPr="00645434" w:rsidRDefault="00305646" w:rsidP="00305646">
      <w:pPr>
        <w:pStyle w:val="PL"/>
        <w:rPr>
          <w:ins w:id="905" w:author="ORANGE" w:date="2019-10-03T14:44:00Z"/>
          <w:noProof w:val="0"/>
          <w:lang w:eastAsia="de-DE"/>
        </w:rPr>
      </w:pPr>
      <w:ins w:id="906" w:author="ORANGE" w:date="2019-10-03T14:44:00Z">
        <w:r>
          <w:rPr>
            <w:noProof w:val="0"/>
            <w:lang w:eastAsia="de-DE"/>
          </w:rPr>
          <w:t xml:space="preserve">      </w:t>
        </w:r>
        <w:r w:rsidRPr="00645434">
          <w:rPr>
            <w:noProof w:val="0"/>
            <w:lang w:eastAsia="de-DE"/>
          </w:rPr>
          <w:t>]</w:t>
        </w:r>
      </w:ins>
    </w:p>
    <w:p w14:paraId="7DB9D44B" w14:textId="77777777" w:rsidR="00305646" w:rsidRDefault="00305646" w:rsidP="00305646">
      <w:pPr>
        <w:pStyle w:val="PL"/>
        <w:rPr>
          <w:ins w:id="907" w:author="ORANGE" w:date="2019-10-03T14:44:00Z"/>
          <w:noProof w:val="0"/>
          <w:lang w:eastAsia="de-DE"/>
        </w:rPr>
      </w:pPr>
      <w:ins w:id="908" w:author="ORANGE" w:date="2019-10-03T14:44:00Z">
        <w:r>
          <w:rPr>
            <w:noProof w:val="0"/>
            <w:lang w:eastAsia="de-DE"/>
          </w:rPr>
          <w:t xml:space="preserve">    </w:t>
        </w:r>
        <w:r w:rsidRPr="00645434">
          <w:rPr>
            <w:noProof w:val="0"/>
            <w:lang w:eastAsia="de-DE"/>
          </w:rPr>
          <w:t>}</w:t>
        </w:r>
        <w:r>
          <w:rPr>
            <w:noProof w:val="0"/>
            <w:lang w:eastAsia="de-DE"/>
          </w:rPr>
          <w:t>,</w:t>
        </w:r>
      </w:ins>
    </w:p>
    <w:p w14:paraId="5D12445F" w14:textId="77777777" w:rsidR="00305646" w:rsidRPr="00215D3C" w:rsidRDefault="00305646" w:rsidP="00305646">
      <w:pPr>
        <w:pStyle w:val="PL"/>
        <w:rPr>
          <w:ins w:id="909" w:author="ORANGE" w:date="2019-10-03T14:44:00Z"/>
          <w:noProof w:val="0"/>
          <w:lang w:eastAsia="de-DE"/>
        </w:rPr>
      </w:pPr>
      <w:ins w:id="910" w:author="ORANGE" w:date="2019-10-03T14:44:00Z">
        <w:r>
          <w:rPr>
            <w:noProof w:val="0"/>
            <w:lang w:eastAsia="de-DE"/>
          </w:rPr>
          <w:t xml:space="preserve">    </w:t>
        </w:r>
        <w:r w:rsidRPr="00215D3C">
          <w:rPr>
            <w:noProof w:val="0"/>
            <w:lang w:eastAsia="de-DE"/>
          </w:rPr>
          <w:t>"</w:t>
        </w:r>
        <w:proofErr w:type="spellStart"/>
        <w:r>
          <w:rPr>
            <w:noProof w:val="0"/>
            <w:lang w:eastAsia="de-DE"/>
          </w:rPr>
          <w:t>triggerFlag</w:t>
        </w:r>
        <w:proofErr w:type="spellEnd"/>
        <w:r w:rsidRPr="00215D3C">
          <w:rPr>
            <w:noProof w:val="0"/>
            <w:lang w:eastAsia="de-DE"/>
          </w:rPr>
          <w:t>-Type": {</w:t>
        </w:r>
      </w:ins>
    </w:p>
    <w:p w14:paraId="20D5C568" w14:textId="77777777" w:rsidR="00305646" w:rsidRPr="00215D3C" w:rsidRDefault="00305646" w:rsidP="00305646">
      <w:pPr>
        <w:pStyle w:val="PL"/>
        <w:rPr>
          <w:ins w:id="911" w:author="ORANGE" w:date="2019-10-03T14:44:00Z"/>
          <w:noProof w:val="0"/>
          <w:lang w:eastAsia="de-DE"/>
        </w:rPr>
      </w:pPr>
      <w:ins w:id="912" w:author="ORANGE" w:date="2019-10-03T14:44: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ins>
    </w:p>
    <w:p w14:paraId="4402F8E7" w14:textId="77777777" w:rsidR="00305646" w:rsidRPr="00215D3C" w:rsidRDefault="00305646" w:rsidP="00305646">
      <w:pPr>
        <w:pStyle w:val="PL"/>
        <w:rPr>
          <w:ins w:id="913" w:author="ORANGE" w:date="2019-10-03T14:44:00Z"/>
          <w:noProof w:val="0"/>
          <w:lang w:eastAsia="de-DE"/>
        </w:rPr>
      </w:pPr>
      <w:ins w:id="914" w:author="ORANGE" w:date="2019-10-03T14:44:00Z">
        <w:r>
          <w:rPr>
            <w:noProof w:val="0"/>
            <w:lang w:eastAsia="de-DE"/>
          </w:rPr>
          <w:t xml:space="preserve">      </w:t>
        </w:r>
        <w:r w:rsidRPr="00215D3C">
          <w:rPr>
            <w:noProof w:val="0"/>
            <w:lang w:eastAsia="de-DE"/>
          </w:rPr>
          <w:t>"</w:t>
        </w:r>
        <w:proofErr w:type="spellStart"/>
        <w:proofErr w:type="gramStart"/>
        <w:r w:rsidRPr="00215D3C">
          <w:rPr>
            <w:noProof w:val="0"/>
            <w:lang w:eastAsia="de-DE"/>
          </w:rPr>
          <w:t>enum</w:t>
        </w:r>
        <w:proofErr w:type="spellEnd"/>
        <w:proofErr w:type="gramEnd"/>
        <w:r w:rsidRPr="00215D3C">
          <w:rPr>
            <w:noProof w:val="0"/>
            <w:lang w:eastAsia="de-DE"/>
          </w:rPr>
          <w:t>": [</w:t>
        </w:r>
      </w:ins>
    </w:p>
    <w:p w14:paraId="411392C1" w14:textId="77777777" w:rsidR="00305646" w:rsidRPr="00215D3C" w:rsidRDefault="00305646" w:rsidP="00305646">
      <w:pPr>
        <w:pStyle w:val="PL"/>
        <w:rPr>
          <w:ins w:id="915" w:author="ORANGE" w:date="2019-10-03T14:44:00Z"/>
          <w:noProof w:val="0"/>
          <w:lang w:eastAsia="de-DE"/>
        </w:rPr>
      </w:pPr>
      <w:ins w:id="916" w:author="ORANGE" w:date="2019-10-03T14:44:00Z">
        <w:r>
          <w:rPr>
            <w:noProof w:val="0"/>
            <w:lang w:eastAsia="de-DE"/>
          </w:rPr>
          <w:t xml:space="preserve">        "</w:t>
        </w:r>
        <w:proofErr w:type="spellStart"/>
        <w:r>
          <w:rPr>
            <w:noProof w:val="0"/>
            <w:lang w:eastAsia="de-DE"/>
          </w:rPr>
          <w:t>HBMnSConsumr</w:t>
        </w:r>
        <w:proofErr w:type="spellEnd"/>
        <w:r w:rsidRPr="00215D3C">
          <w:rPr>
            <w:noProof w:val="0"/>
            <w:lang w:eastAsia="de-DE"/>
          </w:rPr>
          <w:t>",</w:t>
        </w:r>
      </w:ins>
    </w:p>
    <w:p w14:paraId="26F1D1FA" w14:textId="77777777" w:rsidR="00305646" w:rsidRPr="00215D3C" w:rsidRDefault="00305646" w:rsidP="00305646">
      <w:pPr>
        <w:pStyle w:val="PL"/>
        <w:rPr>
          <w:ins w:id="917" w:author="ORANGE" w:date="2019-10-03T14:44:00Z"/>
          <w:noProof w:val="0"/>
          <w:lang w:eastAsia="de-DE"/>
        </w:rPr>
      </w:pPr>
      <w:ins w:id="918" w:author="ORANGE" w:date="2019-10-03T14:44:00Z">
        <w:r>
          <w:rPr>
            <w:noProof w:val="0"/>
            <w:lang w:eastAsia="de-DE"/>
          </w:rPr>
          <w:t xml:space="preserve">        </w:t>
        </w:r>
        <w:r w:rsidRPr="00215D3C">
          <w:rPr>
            <w:noProof w:val="0"/>
            <w:lang w:eastAsia="de-DE"/>
          </w:rPr>
          <w:t>"</w:t>
        </w:r>
        <w:proofErr w:type="spellStart"/>
        <w:r>
          <w:rPr>
            <w:noProof w:val="0"/>
            <w:lang w:eastAsia="de-DE"/>
          </w:rPr>
          <w:t>HBMnSProvider</w:t>
        </w:r>
        <w:proofErr w:type="spellEnd"/>
        <w:r w:rsidRPr="00215D3C">
          <w:rPr>
            <w:noProof w:val="0"/>
            <w:lang w:eastAsia="de-DE"/>
          </w:rPr>
          <w:t>"</w:t>
        </w:r>
      </w:ins>
    </w:p>
    <w:p w14:paraId="261131D3" w14:textId="77777777" w:rsidR="00305646" w:rsidRPr="00215D3C" w:rsidRDefault="00305646" w:rsidP="00305646">
      <w:pPr>
        <w:pStyle w:val="PL"/>
        <w:rPr>
          <w:ins w:id="919" w:author="ORANGE" w:date="2019-10-03T14:44:00Z"/>
          <w:noProof w:val="0"/>
          <w:lang w:eastAsia="de-DE"/>
        </w:rPr>
      </w:pPr>
      <w:ins w:id="920" w:author="ORANGE" w:date="2019-10-03T14:44:00Z">
        <w:r>
          <w:rPr>
            <w:noProof w:val="0"/>
            <w:lang w:eastAsia="de-DE"/>
          </w:rPr>
          <w:t xml:space="preserve">      </w:t>
        </w:r>
        <w:r w:rsidRPr="00215D3C">
          <w:rPr>
            <w:noProof w:val="0"/>
            <w:lang w:eastAsia="de-DE"/>
          </w:rPr>
          <w:t>]</w:t>
        </w:r>
      </w:ins>
    </w:p>
    <w:p w14:paraId="7CB1227F" w14:textId="77777777" w:rsidR="00305646" w:rsidRDefault="00305646" w:rsidP="00305646">
      <w:pPr>
        <w:pStyle w:val="PL"/>
        <w:rPr>
          <w:ins w:id="921" w:author="ORANGE" w:date="2019-10-03T14:44:00Z"/>
          <w:noProof w:val="0"/>
          <w:lang w:eastAsia="de-DE"/>
        </w:rPr>
      </w:pPr>
      <w:ins w:id="922" w:author="ORANGE" w:date="2019-10-03T14:44:00Z">
        <w:r>
          <w:rPr>
            <w:noProof w:val="0"/>
            <w:lang w:eastAsia="de-DE"/>
          </w:rPr>
          <w:t xml:space="preserve">    </w:t>
        </w:r>
        <w:r w:rsidRPr="00215D3C">
          <w:rPr>
            <w:noProof w:val="0"/>
            <w:lang w:eastAsia="de-DE"/>
          </w:rPr>
          <w:t>},</w:t>
        </w:r>
      </w:ins>
    </w:p>
    <w:p w14:paraId="328560D7" w14:textId="77777777" w:rsidR="00305646" w:rsidRPr="006143ED" w:rsidRDefault="00305646" w:rsidP="00305646">
      <w:pPr>
        <w:pStyle w:val="PL"/>
        <w:rPr>
          <w:ins w:id="923" w:author="ORANGE" w:date="2019-10-03T14:44:00Z"/>
          <w:noProof w:val="0"/>
          <w:lang w:eastAsia="de-DE"/>
        </w:rPr>
      </w:pPr>
      <w:ins w:id="924" w:author="ORANGE" w:date="2019-10-03T14:44:00Z">
        <w:r>
          <w:rPr>
            <w:noProof w:val="0"/>
            <w:lang w:eastAsia="de-DE"/>
          </w:rPr>
          <w:t xml:space="preserve">    </w:t>
        </w:r>
        <w:r w:rsidRPr="006143ED">
          <w:rPr>
            <w:noProof w:val="0"/>
            <w:lang w:eastAsia="de-DE"/>
          </w:rPr>
          <w:t>"</w:t>
        </w:r>
        <w:proofErr w:type="spellStart"/>
        <w:r>
          <w:rPr>
            <w:noProof w:val="0"/>
            <w:lang w:eastAsia="de-DE"/>
          </w:rPr>
          <w:t>hBMnSConsumerRef</w:t>
        </w:r>
        <w:proofErr w:type="spellEnd"/>
        <w:r w:rsidRPr="006143ED">
          <w:rPr>
            <w:noProof w:val="0"/>
            <w:lang w:eastAsia="de-DE"/>
          </w:rPr>
          <w:t>-Type": {</w:t>
        </w:r>
      </w:ins>
    </w:p>
    <w:p w14:paraId="41E0F7F0" w14:textId="77777777" w:rsidR="00305646" w:rsidRPr="006143ED" w:rsidRDefault="00305646" w:rsidP="00305646">
      <w:pPr>
        <w:pStyle w:val="PL"/>
        <w:rPr>
          <w:ins w:id="925" w:author="ORANGE" w:date="2019-10-03T14:44:00Z"/>
          <w:noProof w:val="0"/>
          <w:lang w:eastAsia="de-DE"/>
        </w:rPr>
      </w:pPr>
      <w:ins w:id="926" w:author="ORANGE" w:date="2019-10-03T14:44:00Z">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ins>
    </w:p>
    <w:p w14:paraId="6E94983D" w14:textId="77777777" w:rsidR="00305646" w:rsidRDefault="00305646" w:rsidP="00305646">
      <w:pPr>
        <w:pStyle w:val="PL"/>
        <w:rPr>
          <w:ins w:id="927" w:author="ORANGE" w:date="2019-10-03T14:44:00Z"/>
          <w:noProof w:val="0"/>
          <w:lang w:eastAsia="de-DE"/>
        </w:rPr>
      </w:pPr>
      <w:ins w:id="928" w:author="ORANGE" w:date="2019-10-03T14:44:00Z">
        <w:r>
          <w:rPr>
            <w:noProof w:val="0"/>
            <w:lang w:eastAsia="de-DE"/>
          </w:rPr>
          <w:t xml:space="preserve">    }</w:t>
        </w:r>
      </w:ins>
    </w:p>
    <w:p w14:paraId="55A14522" w14:textId="77777777" w:rsidR="00305646" w:rsidRPr="00215D3C" w:rsidRDefault="00305646" w:rsidP="00305646">
      <w:pPr>
        <w:pStyle w:val="PL"/>
        <w:rPr>
          <w:ins w:id="929" w:author="ORANGE" w:date="2019-10-03T14:44:00Z"/>
          <w:noProof w:val="0"/>
          <w:lang w:eastAsia="de-DE"/>
        </w:rPr>
      </w:pPr>
      <w:ins w:id="930" w:author="ORANGE" w:date="2019-10-03T14:44:00Z">
        <w:r>
          <w:rPr>
            <w:noProof w:val="0"/>
            <w:lang w:eastAsia="de-DE"/>
          </w:rPr>
          <w:t xml:space="preserve">  }</w:t>
        </w:r>
      </w:ins>
    </w:p>
    <w:p w14:paraId="26E615A0" w14:textId="77777777" w:rsidR="00305646" w:rsidRDefault="00305646" w:rsidP="00305646">
      <w:pPr>
        <w:pStyle w:val="PL"/>
        <w:rPr>
          <w:ins w:id="931" w:author="ORANGE" w:date="2019-10-03T14:44:00Z"/>
          <w:noProof w:val="0"/>
          <w:lang w:eastAsia="de-DE"/>
        </w:rPr>
      </w:pPr>
      <w:ins w:id="932" w:author="ORANGE" w:date="2019-10-03T14:44:00Z">
        <w:r>
          <w:rPr>
            <w:noProof w:val="0"/>
            <w:lang w:eastAsia="de-DE"/>
          </w:rPr>
          <w:t>}</w:t>
        </w:r>
      </w:ins>
    </w:p>
    <w:p w14:paraId="63D860A8" w14:textId="77777777" w:rsidR="00305646" w:rsidRDefault="00305646" w:rsidP="00305646">
      <w:pPr>
        <w:pStyle w:val="PL"/>
        <w:rPr>
          <w:ins w:id="933" w:author="ORANGE" w:date="2019-10-03T14:44:00Z"/>
          <w:noProof w:val="0"/>
          <w:lang w:eastAsia="de-DE"/>
        </w:rPr>
      </w:pPr>
      <w:ins w:id="934" w:author="ORANGE" w:date="2019-10-03T14:44:00Z">
        <w:r>
          <w:rPr>
            <w:noProof w:val="0"/>
            <w:lang w:eastAsia="de-DE"/>
          </w:rPr>
          <w:t>}</w:t>
        </w:r>
      </w:ins>
    </w:p>
    <w:p w14:paraId="7F00FC72" w14:textId="77777777" w:rsidR="00305646" w:rsidRPr="00FC2C60" w:rsidRDefault="00305646" w:rsidP="00305646">
      <w:pPr>
        <w:pStyle w:val="B10"/>
        <w:ind w:left="0" w:firstLine="0"/>
        <w:rPr>
          <w:ins w:id="935" w:author="ORANGE" w:date="2019-10-03T14:44:00Z"/>
          <w:b/>
          <w:bCs/>
          <w:lang w:eastAsia="zh-CN"/>
        </w:rPr>
      </w:pPr>
      <w:ins w:id="936" w:author="ORANGE" w:date="2019-10-03T14:44:00Z">
        <w:r>
          <w:rPr>
            <w:lang w:eastAsia="de-DE"/>
          </w:rPr>
          <w:t>}</w:t>
        </w:r>
      </w:ins>
    </w:p>
    <w:p w14:paraId="6E4375EA" w14:textId="77777777" w:rsidR="00305646" w:rsidRDefault="00305646" w:rsidP="00A40C65">
      <w:pPr>
        <w:rPr>
          <w:noProof/>
        </w:rPr>
      </w:pPr>
    </w:p>
    <w:p w14:paraId="59FC418F" w14:textId="77777777" w:rsidR="00305646" w:rsidRDefault="00305646" w:rsidP="00A40C65">
      <w:pPr>
        <w:rPr>
          <w:noProof/>
        </w:rPr>
      </w:pPr>
    </w:p>
    <w:p w14:paraId="3D6BDE7F" w14:textId="77777777" w:rsidR="00305646" w:rsidRDefault="00305646" w:rsidP="00A40C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A2864" w:rsidRPr="00442B28" w14:paraId="7854EE9B" w14:textId="77777777" w:rsidTr="00440751">
        <w:tc>
          <w:tcPr>
            <w:tcW w:w="9639" w:type="dxa"/>
            <w:shd w:val="clear" w:color="auto" w:fill="FFFFCC"/>
            <w:vAlign w:val="center"/>
          </w:tcPr>
          <w:p w14:paraId="28484A3E" w14:textId="77777777" w:rsidR="00FA2864" w:rsidRPr="00442B28" w:rsidRDefault="00FA2864" w:rsidP="00440751">
            <w:pPr>
              <w:jc w:val="center"/>
              <w:rPr>
                <w:rFonts w:ascii="Arial" w:hAnsi="Arial" w:cs="Arial"/>
                <w:b/>
                <w:bCs/>
                <w:sz w:val="28"/>
                <w:szCs w:val="28"/>
                <w:lang w:val="en-US"/>
              </w:rPr>
            </w:pPr>
            <w:r>
              <w:rPr>
                <w:rFonts w:ascii="Arial" w:hAnsi="Arial" w:cs="Arial"/>
                <w:b/>
                <w:bCs/>
                <w:sz w:val="28"/>
                <w:szCs w:val="28"/>
                <w:lang w:val="en-US"/>
              </w:rPr>
              <w:t>End</w:t>
            </w:r>
          </w:p>
        </w:tc>
      </w:tr>
    </w:tbl>
    <w:p w14:paraId="6D52B873" w14:textId="77777777" w:rsidR="00FA2864" w:rsidRDefault="00FA2864" w:rsidP="00A40C65">
      <w:pPr>
        <w:rPr>
          <w:noProof/>
        </w:rPr>
      </w:pPr>
    </w:p>
    <w:p w14:paraId="197B15A1" w14:textId="77777777" w:rsidR="00FA2864" w:rsidRDefault="00FA2864" w:rsidP="00A40C65">
      <w:pPr>
        <w:rPr>
          <w:noProof/>
        </w:rPr>
      </w:pPr>
    </w:p>
    <w:sectPr w:rsidR="00FA28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3C59C3" w14:textId="77777777" w:rsidR="00D96F08" w:rsidRDefault="00D96F08">
      <w:r>
        <w:separator/>
      </w:r>
    </w:p>
  </w:endnote>
  <w:endnote w:type="continuationSeparator" w:id="0">
    <w:p w14:paraId="76019D97" w14:textId="77777777" w:rsidR="00D96F08" w:rsidRDefault="00D9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C23117" w14:textId="77777777" w:rsidR="00D96F08" w:rsidRDefault="00D96F08">
      <w:r>
        <w:separator/>
      </w:r>
    </w:p>
  </w:footnote>
  <w:footnote w:type="continuationSeparator" w:id="0">
    <w:p w14:paraId="560D2EEC" w14:textId="77777777" w:rsidR="00D96F08" w:rsidRDefault="00D96F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FD5F0" w14:textId="77777777" w:rsidR="00EC77B7" w:rsidRDefault="00EC77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299A4" w14:textId="77777777" w:rsidR="00EC77B7" w:rsidRDefault="00EC77B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144C4" w14:textId="77777777" w:rsidR="00EC77B7" w:rsidRDefault="00EC77B7">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1186D" w14:textId="77777777" w:rsidR="00EC77B7" w:rsidRDefault="00EC77B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A105FDF"/>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3BF0355B"/>
    <w:multiLevelType w:val="multilevel"/>
    <w:tmpl w:val="6C8EF55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45701C0C"/>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8">
    <w:nsid w:val="4B507B0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nsid w:val="60D92791"/>
    <w:multiLevelType w:val="hybridMultilevel"/>
    <w:tmpl w:val="4EA6A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nsid w:val="62C148DE"/>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2">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6">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41"/>
  </w:num>
  <w:num w:numId="2">
    <w:abstractNumId w:val="28"/>
  </w:num>
  <w:num w:numId="3">
    <w:abstractNumId w:val="46"/>
  </w:num>
  <w:num w:numId="4">
    <w:abstractNumId w:val="53"/>
  </w:num>
  <w:num w:numId="5">
    <w:abstractNumId w:val="14"/>
  </w:num>
  <w:num w:numId="6">
    <w:abstractNumId w:val="36"/>
  </w:num>
  <w:num w:numId="7">
    <w:abstractNumId w:val="18"/>
  </w:num>
  <w:num w:numId="8">
    <w:abstractNumId w:val="47"/>
  </w:num>
  <w:num w:numId="9">
    <w:abstractNumId w:val="43"/>
  </w:num>
  <w:num w:numId="10">
    <w:abstractNumId w:val="25"/>
  </w:num>
  <w:num w:numId="11">
    <w:abstractNumId w:val="56"/>
  </w:num>
  <w:num w:numId="12">
    <w:abstractNumId w:val="21"/>
  </w:num>
  <w:num w:numId="13">
    <w:abstractNumId w:val="54"/>
  </w:num>
  <w:num w:numId="14">
    <w:abstractNumId w:val="37"/>
  </w:num>
  <w:num w:numId="15">
    <w:abstractNumId w:val="34"/>
  </w:num>
  <w:num w:numId="16">
    <w:abstractNumId w:val="40"/>
  </w:num>
  <w:num w:numId="17">
    <w:abstractNumId w:val="23"/>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9"/>
  </w:num>
  <w:num w:numId="24">
    <w:abstractNumId w:val="10"/>
  </w:num>
  <w:num w:numId="25">
    <w:abstractNumId w:val="12"/>
  </w:num>
  <w:num w:numId="26">
    <w:abstractNumId w:val="52"/>
  </w:num>
  <w:num w:numId="27">
    <w:abstractNumId w:val="24"/>
  </w:num>
  <w:num w:numId="2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5"/>
  </w:num>
  <w:num w:numId="30">
    <w:abstractNumId w:val="31"/>
  </w:num>
  <w:num w:numId="31">
    <w:abstractNumId w:val="27"/>
  </w:num>
  <w:num w:numId="32">
    <w:abstractNumId w:val="11"/>
  </w:num>
  <w:num w:numId="33">
    <w:abstractNumId w:val="13"/>
  </w:num>
  <w:num w:numId="34">
    <w:abstractNumId w:val="60"/>
  </w:num>
  <w:num w:numId="35">
    <w:abstractNumId w:val="45"/>
  </w:num>
  <w:num w:numId="36">
    <w:abstractNumId w:val="55"/>
  </w:num>
  <w:num w:numId="37">
    <w:abstractNumId w:val="20"/>
  </w:num>
  <w:num w:numId="38">
    <w:abstractNumId w:val="44"/>
  </w:num>
  <w:num w:numId="39">
    <w:abstractNumId w:val="6"/>
  </w:num>
  <w:num w:numId="40">
    <w:abstractNumId w:val="4"/>
  </w:num>
  <w:num w:numId="41">
    <w:abstractNumId w:val="3"/>
  </w:num>
  <w:num w:numId="42">
    <w:abstractNumId w:val="2"/>
  </w:num>
  <w:num w:numId="43">
    <w:abstractNumId w:val="1"/>
  </w:num>
  <w:num w:numId="44">
    <w:abstractNumId w:val="5"/>
  </w:num>
  <w:num w:numId="45">
    <w:abstractNumId w:val="0"/>
  </w:num>
  <w:num w:numId="46">
    <w:abstractNumId w:val="9"/>
  </w:num>
  <w:num w:numId="47">
    <w:abstractNumId w:val="16"/>
  </w:num>
  <w:num w:numId="48">
    <w:abstractNumId w:val="32"/>
  </w:num>
  <w:num w:numId="49">
    <w:abstractNumId w:val="33"/>
  </w:num>
  <w:num w:numId="50">
    <w:abstractNumId w:val="19"/>
  </w:num>
  <w:num w:numId="51">
    <w:abstractNumId w:val="30"/>
  </w:num>
  <w:num w:numId="52">
    <w:abstractNumId w:val="22"/>
  </w:num>
  <w:num w:numId="53">
    <w:abstractNumId w:val="59"/>
  </w:num>
  <w:num w:numId="54">
    <w:abstractNumId w:val="49"/>
  </w:num>
  <w:num w:numId="55">
    <w:abstractNumId w:val="50"/>
  </w:num>
  <w:num w:numId="56">
    <w:abstractNumId w:val="57"/>
  </w:num>
  <w:num w:numId="57">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num>
  <w:num w:numId="59">
    <w:abstractNumId w:val="48"/>
  </w:num>
  <w:num w:numId="60">
    <w:abstractNumId w:val="26"/>
  </w:num>
  <w:num w:numId="61">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8"/>
  </w:num>
  <w:num w:numId="63">
    <w:abstractNumId w:val="42"/>
  </w:num>
  <w:num w:numId="64">
    <w:abstractNumId w:val="39"/>
  </w:num>
  <w:num w:numId="65">
    <w:abstractNumId w:val="35"/>
  </w:num>
  <w:num w:numId="66">
    <w:abstractNumId w:val="38"/>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3A"/>
    <w:rsid w:val="0001374E"/>
    <w:rsid w:val="00014416"/>
    <w:rsid w:val="0002143B"/>
    <w:rsid w:val="00022E4A"/>
    <w:rsid w:val="0003106C"/>
    <w:rsid w:val="00035575"/>
    <w:rsid w:val="00035ECF"/>
    <w:rsid w:val="000405B5"/>
    <w:rsid w:val="000454B1"/>
    <w:rsid w:val="000552CF"/>
    <w:rsid w:val="00061828"/>
    <w:rsid w:val="00067505"/>
    <w:rsid w:val="00074838"/>
    <w:rsid w:val="0007577E"/>
    <w:rsid w:val="00075AAC"/>
    <w:rsid w:val="00082892"/>
    <w:rsid w:val="000A16EF"/>
    <w:rsid w:val="000A1DB0"/>
    <w:rsid w:val="000A6394"/>
    <w:rsid w:val="000B41E5"/>
    <w:rsid w:val="000B7FED"/>
    <w:rsid w:val="000C038A"/>
    <w:rsid w:val="000C03F4"/>
    <w:rsid w:val="000C630A"/>
    <w:rsid w:val="000C6598"/>
    <w:rsid w:val="000D0A8F"/>
    <w:rsid w:val="000D38B0"/>
    <w:rsid w:val="000D467D"/>
    <w:rsid w:val="000D47FC"/>
    <w:rsid w:val="000D4B40"/>
    <w:rsid w:val="000D52DF"/>
    <w:rsid w:val="000D7810"/>
    <w:rsid w:val="000D7D6D"/>
    <w:rsid w:val="000E1589"/>
    <w:rsid w:val="000E62E1"/>
    <w:rsid w:val="000F0FAC"/>
    <w:rsid w:val="000F2633"/>
    <w:rsid w:val="000F47F1"/>
    <w:rsid w:val="00100443"/>
    <w:rsid w:val="0010308C"/>
    <w:rsid w:val="00105539"/>
    <w:rsid w:val="00107AB5"/>
    <w:rsid w:val="00117159"/>
    <w:rsid w:val="0012033A"/>
    <w:rsid w:val="0012050D"/>
    <w:rsid w:val="00126669"/>
    <w:rsid w:val="0013444D"/>
    <w:rsid w:val="001457D1"/>
    <w:rsid w:val="00145D43"/>
    <w:rsid w:val="001532E1"/>
    <w:rsid w:val="001565DD"/>
    <w:rsid w:val="001565E8"/>
    <w:rsid w:val="0016146A"/>
    <w:rsid w:val="0016228D"/>
    <w:rsid w:val="00163FDA"/>
    <w:rsid w:val="0017331D"/>
    <w:rsid w:val="00175512"/>
    <w:rsid w:val="001859B6"/>
    <w:rsid w:val="00186EF8"/>
    <w:rsid w:val="00192BFA"/>
    <w:rsid w:val="00192C46"/>
    <w:rsid w:val="00193B37"/>
    <w:rsid w:val="001959D4"/>
    <w:rsid w:val="001A08B3"/>
    <w:rsid w:val="001A0931"/>
    <w:rsid w:val="001A1442"/>
    <w:rsid w:val="001A159D"/>
    <w:rsid w:val="001A1838"/>
    <w:rsid w:val="001A29FE"/>
    <w:rsid w:val="001A5C1E"/>
    <w:rsid w:val="001A6256"/>
    <w:rsid w:val="001A7B60"/>
    <w:rsid w:val="001B1F7C"/>
    <w:rsid w:val="001B51EF"/>
    <w:rsid w:val="001B52F0"/>
    <w:rsid w:val="001B7A65"/>
    <w:rsid w:val="001C0B55"/>
    <w:rsid w:val="001C0FC3"/>
    <w:rsid w:val="001C2C49"/>
    <w:rsid w:val="001C54BE"/>
    <w:rsid w:val="001D01E8"/>
    <w:rsid w:val="001D1A33"/>
    <w:rsid w:val="001E309C"/>
    <w:rsid w:val="001E41F3"/>
    <w:rsid w:val="001E75C0"/>
    <w:rsid w:val="001F3424"/>
    <w:rsid w:val="001F44A7"/>
    <w:rsid w:val="00202205"/>
    <w:rsid w:val="00204444"/>
    <w:rsid w:val="0020517B"/>
    <w:rsid w:val="00207C79"/>
    <w:rsid w:val="0021149C"/>
    <w:rsid w:val="00211754"/>
    <w:rsid w:val="00212270"/>
    <w:rsid w:val="0024239C"/>
    <w:rsid w:val="002507F2"/>
    <w:rsid w:val="00253F21"/>
    <w:rsid w:val="00255228"/>
    <w:rsid w:val="00255E05"/>
    <w:rsid w:val="0026004D"/>
    <w:rsid w:val="00260314"/>
    <w:rsid w:val="002612F1"/>
    <w:rsid w:val="0026400D"/>
    <w:rsid w:val="002640DD"/>
    <w:rsid w:val="002659C6"/>
    <w:rsid w:val="00275D12"/>
    <w:rsid w:val="0028119F"/>
    <w:rsid w:val="00284547"/>
    <w:rsid w:val="00284FEB"/>
    <w:rsid w:val="002860C4"/>
    <w:rsid w:val="00286748"/>
    <w:rsid w:val="00287D0C"/>
    <w:rsid w:val="002920E6"/>
    <w:rsid w:val="002929C8"/>
    <w:rsid w:val="00294578"/>
    <w:rsid w:val="002958B1"/>
    <w:rsid w:val="002A1424"/>
    <w:rsid w:val="002A28F3"/>
    <w:rsid w:val="002A2987"/>
    <w:rsid w:val="002A480E"/>
    <w:rsid w:val="002B24D0"/>
    <w:rsid w:val="002B5741"/>
    <w:rsid w:val="002B7801"/>
    <w:rsid w:val="002C03CC"/>
    <w:rsid w:val="002C582B"/>
    <w:rsid w:val="002D79C3"/>
    <w:rsid w:val="002D7EDC"/>
    <w:rsid w:val="002E160B"/>
    <w:rsid w:val="002E3E20"/>
    <w:rsid w:val="002F0129"/>
    <w:rsid w:val="002F2A29"/>
    <w:rsid w:val="002F30AC"/>
    <w:rsid w:val="002F3B3E"/>
    <w:rsid w:val="002F4C18"/>
    <w:rsid w:val="002F5EC7"/>
    <w:rsid w:val="00300F97"/>
    <w:rsid w:val="00302E28"/>
    <w:rsid w:val="003035A9"/>
    <w:rsid w:val="00303773"/>
    <w:rsid w:val="00303C4C"/>
    <w:rsid w:val="00305409"/>
    <w:rsid w:val="00305646"/>
    <w:rsid w:val="00310EA3"/>
    <w:rsid w:val="003117EC"/>
    <w:rsid w:val="003121F3"/>
    <w:rsid w:val="00314BBB"/>
    <w:rsid w:val="00314EAD"/>
    <w:rsid w:val="003158D7"/>
    <w:rsid w:val="00320717"/>
    <w:rsid w:val="0032496F"/>
    <w:rsid w:val="00331845"/>
    <w:rsid w:val="00332E74"/>
    <w:rsid w:val="003363E6"/>
    <w:rsid w:val="003435DF"/>
    <w:rsid w:val="0034439A"/>
    <w:rsid w:val="00345D8B"/>
    <w:rsid w:val="00351FF3"/>
    <w:rsid w:val="003609EF"/>
    <w:rsid w:val="00361F18"/>
    <w:rsid w:val="0036231A"/>
    <w:rsid w:val="003626A0"/>
    <w:rsid w:val="00362F81"/>
    <w:rsid w:val="00364703"/>
    <w:rsid w:val="00374DD4"/>
    <w:rsid w:val="00375053"/>
    <w:rsid w:val="00375D3F"/>
    <w:rsid w:val="003765E3"/>
    <w:rsid w:val="00376C03"/>
    <w:rsid w:val="003842EE"/>
    <w:rsid w:val="003866B2"/>
    <w:rsid w:val="00392115"/>
    <w:rsid w:val="00392D61"/>
    <w:rsid w:val="003A2B98"/>
    <w:rsid w:val="003A5374"/>
    <w:rsid w:val="003A56B7"/>
    <w:rsid w:val="003B1C0E"/>
    <w:rsid w:val="003B21D2"/>
    <w:rsid w:val="003B5758"/>
    <w:rsid w:val="003C515B"/>
    <w:rsid w:val="003C75BB"/>
    <w:rsid w:val="003C77BF"/>
    <w:rsid w:val="003D2D45"/>
    <w:rsid w:val="003D6B47"/>
    <w:rsid w:val="003E0D83"/>
    <w:rsid w:val="003E1A36"/>
    <w:rsid w:val="003E3716"/>
    <w:rsid w:val="003E691F"/>
    <w:rsid w:val="003F102B"/>
    <w:rsid w:val="003F185B"/>
    <w:rsid w:val="003F39E4"/>
    <w:rsid w:val="004047C5"/>
    <w:rsid w:val="00410371"/>
    <w:rsid w:val="004107E9"/>
    <w:rsid w:val="004116D3"/>
    <w:rsid w:val="00413516"/>
    <w:rsid w:val="004242F1"/>
    <w:rsid w:val="00427080"/>
    <w:rsid w:val="004278C3"/>
    <w:rsid w:val="0043577D"/>
    <w:rsid w:val="00437088"/>
    <w:rsid w:val="00440751"/>
    <w:rsid w:val="004433AD"/>
    <w:rsid w:val="00444C90"/>
    <w:rsid w:val="00445C2D"/>
    <w:rsid w:val="00446BD8"/>
    <w:rsid w:val="00482204"/>
    <w:rsid w:val="00482492"/>
    <w:rsid w:val="004905B4"/>
    <w:rsid w:val="0049260E"/>
    <w:rsid w:val="00493578"/>
    <w:rsid w:val="004962D3"/>
    <w:rsid w:val="004A6077"/>
    <w:rsid w:val="004A792B"/>
    <w:rsid w:val="004A7C76"/>
    <w:rsid w:val="004B5646"/>
    <w:rsid w:val="004B6614"/>
    <w:rsid w:val="004B75B7"/>
    <w:rsid w:val="004C6BAD"/>
    <w:rsid w:val="004C7FDA"/>
    <w:rsid w:val="004D3168"/>
    <w:rsid w:val="004D4B00"/>
    <w:rsid w:val="004D51D8"/>
    <w:rsid w:val="004D6B65"/>
    <w:rsid w:val="004E2C30"/>
    <w:rsid w:val="004F41CB"/>
    <w:rsid w:val="00510582"/>
    <w:rsid w:val="00514211"/>
    <w:rsid w:val="0051580D"/>
    <w:rsid w:val="00526AEE"/>
    <w:rsid w:val="00526C85"/>
    <w:rsid w:val="005275AC"/>
    <w:rsid w:val="00533674"/>
    <w:rsid w:val="00533A86"/>
    <w:rsid w:val="0053552C"/>
    <w:rsid w:val="005368B6"/>
    <w:rsid w:val="005401BE"/>
    <w:rsid w:val="00543D98"/>
    <w:rsid w:val="0054516A"/>
    <w:rsid w:val="00547111"/>
    <w:rsid w:val="0055062A"/>
    <w:rsid w:val="00552C44"/>
    <w:rsid w:val="00553819"/>
    <w:rsid w:val="0055784A"/>
    <w:rsid w:val="00561093"/>
    <w:rsid w:val="00562F4F"/>
    <w:rsid w:val="005662DD"/>
    <w:rsid w:val="00573ECA"/>
    <w:rsid w:val="00575964"/>
    <w:rsid w:val="005778BA"/>
    <w:rsid w:val="005808A1"/>
    <w:rsid w:val="00583CAD"/>
    <w:rsid w:val="0059152C"/>
    <w:rsid w:val="00592D74"/>
    <w:rsid w:val="005962BE"/>
    <w:rsid w:val="00596938"/>
    <w:rsid w:val="00596C59"/>
    <w:rsid w:val="005A42DB"/>
    <w:rsid w:val="005A6BB3"/>
    <w:rsid w:val="005B279C"/>
    <w:rsid w:val="005B355E"/>
    <w:rsid w:val="005B68C1"/>
    <w:rsid w:val="005B7E18"/>
    <w:rsid w:val="005C1AB6"/>
    <w:rsid w:val="005C3C30"/>
    <w:rsid w:val="005C6FE2"/>
    <w:rsid w:val="005D1132"/>
    <w:rsid w:val="005E2C44"/>
    <w:rsid w:val="005F12B1"/>
    <w:rsid w:val="006004FC"/>
    <w:rsid w:val="00601A1B"/>
    <w:rsid w:val="00602A82"/>
    <w:rsid w:val="00606C33"/>
    <w:rsid w:val="00610C54"/>
    <w:rsid w:val="006116AA"/>
    <w:rsid w:val="00612E45"/>
    <w:rsid w:val="00613AF3"/>
    <w:rsid w:val="00613B69"/>
    <w:rsid w:val="0061478C"/>
    <w:rsid w:val="00617D87"/>
    <w:rsid w:val="0062039D"/>
    <w:rsid w:val="00621188"/>
    <w:rsid w:val="0062288D"/>
    <w:rsid w:val="006257ED"/>
    <w:rsid w:val="00630987"/>
    <w:rsid w:val="00631781"/>
    <w:rsid w:val="00631EBC"/>
    <w:rsid w:val="006346FE"/>
    <w:rsid w:val="00645FAC"/>
    <w:rsid w:val="00647855"/>
    <w:rsid w:val="00647A70"/>
    <w:rsid w:val="00647E2B"/>
    <w:rsid w:val="00651220"/>
    <w:rsid w:val="00653832"/>
    <w:rsid w:val="00665AFB"/>
    <w:rsid w:val="00670844"/>
    <w:rsid w:val="00672F41"/>
    <w:rsid w:val="00672F7B"/>
    <w:rsid w:val="006734BD"/>
    <w:rsid w:val="00675C78"/>
    <w:rsid w:val="00677E24"/>
    <w:rsid w:val="00683E8B"/>
    <w:rsid w:val="006873BB"/>
    <w:rsid w:val="00693648"/>
    <w:rsid w:val="0069494A"/>
    <w:rsid w:val="006949E7"/>
    <w:rsid w:val="00695808"/>
    <w:rsid w:val="00695939"/>
    <w:rsid w:val="006B05D1"/>
    <w:rsid w:val="006B46FB"/>
    <w:rsid w:val="006B5243"/>
    <w:rsid w:val="006B665F"/>
    <w:rsid w:val="006B7493"/>
    <w:rsid w:val="006C56BE"/>
    <w:rsid w:val="006C7042"/>
    <w:rsid w:val="006D6B19"/>
    <w:rsid w:val="006D6F98"/>
    <w:rsid w:val="006E21FB"/>
    <w:rsid w:val="006E6894"/>
    <w:rsid w:val="006E7282"/>
    <w:rsid w:val="006F40C1"/>
    <w:rsid w:val="006F4626"/>
    <w:rsid w:val="006F57A8"/>
    <w:rsid w:val="0070086C"/>
    <w:rsid w:val="00703687"/>
    <w:rsid w:val="0071468B"/>
    <w:rsid w:val="007154F2"/>
    <w:rsid w:val="007210B1"/>
    <w:rsid w:val="00723D17"/>
    <w:rsid w:val="0073340A"/>
    <w:rsid w:val="007346CD"/>
    <w:rsid w:val="00740750"/>
    <w:rsid w:val="00740CEF"/>
    <w:rsid w:val="00742A59"/>
    <w:rsid w:val="0074663A"/>
    <w:rsid w:val="0074720F"/>
    <w:rsid w:val="00747B32"/>
    <w:rsid w:val="00755293"/>
    <w:rsid w:val="00760AFD"/>
    <w:rsid w:val="00761FE3"/>
    <w:rsid w:val="007676EA"/>
    <w:rsid w:val="0077757A"/>
    <w:rsid w:val="00780570"/>
    <w:rsid w:val="00792342"/>
    <w:rsid w:val="00794D8A"/>
    <w:rsid w:val="00795FD1"/>
    <w:rsid w:val="00797285"/>
    <w:rsid w:val="007977A8"/>
    <w:rsid w:val="007A37ED"/>
    <w:rsid w:val="007A4E95"/>
    <w:rsid w:val="007A5D80"/>
    <w:rsid w:val="007B3FD1"/>
    <w:rsid w:val="007B512A"/>
    <w:rsid w:val="007C092A"/>
    <w:rsid w:val="007C2097"/>
    <w:rsid w:val="007C50A2"/>
    <w:rsid w:val="007C593B"/>
    <w:rsid w:val="007C646C"/>
    <w:rsid w:val="007C670B"/>
    <w:rsid w:val="007C708E"/>
    <w:rsid w:val="007D015E"/>
    <w:rsid w:val="007D4778"/>
    <w:rsid w:val="007D6A07"/>
    <w:rsid w:val="007E38FC"/>
    <w:rsid w:val="007F4007"/>
    <w:rsid w:val="007F68C7"/>
    <w:rsid w:val="007F7259"/>
    <w:rsid w:val="00800894"/>
    <w:rsid w:val="008040A8"/>
    <w:rsid w:val="00811C55"/>
    <w:rsid w:val="00812A20"/>
    <w:rsid w:val="00813CDF"/>
    <w:rsid w:val="00820ABF"/>
    <w:rsid w:val="008229F3"/>
    <w:rsid w:val="0082658F"/>
    <w:rsid w:val="008279FA"/>
    <w:rsid w:val="0083127E"/>
    <w:rsid w:val="00832867"/>
    <w:rsid w:val="00834CE9"/>
    <w:rsid w:val="008356D0"/>
    <w:rsid w:val="00840472"/>
    <w:rsid w:val="008407A7"/>
    <w:rsid w:val="00840891"/>
    <w:rsid w:val="00841FA5"/>
    <w:rsid w:val="00842456"/>
    <w:rsid w:val="00854BC1"/>
    <w:rsid w:val="00860ADA"/>
    <w:rsid w:val="00861A21"/>
    <w:rsid w:val="0086208E"/>
    <w:rsid w:val="008626E7"/>
    <w:rsid w:val="008635B7"/>
    <w:rsid w:val="00863ADA"/>
    <w:rsid w:val="00870EE7"/>
    <w:rsid w:val="00871151"/>
    <w:rsid w:val="00872071"/>
    <w:rsid w:val="008867EA"/>
    <w:rsid w:val="0089233B"/>
    <w:rsid w:val="00897250"/>
    <w:rsid w:val="008A45A6"/>
    <w:rsid w:val="008A541D"/>
    <w:rsid w:val="008A58EB"/>
    <w:rsid w:val="008B0D39"/>
    <w:rsid w:val="008B3DF9"/>
    <w:rsid w:val="008B6865"/>
    <w:rsid w:val="008C0424"/>
    <w:rsid w:val="008C1825"/>
    <w:rsid w:val="008C5870"/>
    <w:rsid w:val="008D32EC"/>
    <w:rsid w:val="008D48B8"/>
    <w:rsid w:val="008D7065"/>
    <w:rsid w:val="008D7685"/>
    <w:rsid w:val="008E1576"/>
    <w:rsid w:val="008E4B0C"/>
    <w:rsid w:val="008E6790"/>
    <w:rsid w:val="008E6A8E"/>
    <w:rsid w:val="008F686C"/>
    <w:rsid w:val="00904A4A"/>
    <w:rsid w:val="00904DEC"/>
    <w:rsid w:val="00913042"/>
    <w:rsid w:val="00913BC8"/>
    <w:rsid w:val="009148DE"/>
    <w:rsid w:val="0091681D"/>
    <w:rsid w:val="00920653"/>
    <w:rsid w:val="009243C5"/>
    <w:rsid w:val="009320DA"/>
    <w:rsid w:val="009411AC"/>
    <w:rsid w:val="009549BA"/>
    <w:rsid w:val="0096169E"/>
    <w:rsid w:val="0096423D"/>
    <w:rsid w:val="00965473"/>
    <w:rsid w:val="009666BB"/>
    <w:rsid w:val="009777D9"/>
    <w:rsid w:val="009805D8"/>
    <w:rsid w:val="009857EB"/>
    <w:rsid w:val="00986BDD"/>
    <w:rsid w:val="00986CED"/>
    <w:rsid w:val="00990C6C"/>
    <w:rsid w:val="00991B88"/>
    <w:rsid w:val="00992B95"/>
    <w:rsid w:val="00993CE1"/>
    <w:rsid w:val="0099624A"/>
    <w:rsid w:val="009A356B"/>
    <w:rsid w:val="009A5753"/>
    <w:rsid w:val="009A579D"/>
    <w:rsid w:val="009A773B"/>
    <w:rsid w:val="009B0885"/>
    <w:rsid w:val="009B2054"/>
    <w:rsid w:val="009B299D"/>
    <w:rsid w:val="009B42B9"/>
    <w:rsid w:val="009B5589"/>
    <w:rsid w:val="009B770E"/>
    <w:rsid w:val="009B7B2B"/>
    <w:rsid w:val="009D32D9"/>
    <w:rsid w:val="009E043E"/>
    <w:rsid w:val="009E3297"/>
    <w:rsid w:val="009E4390"/>
    <w:rsid w:val="009E771F"/>
    <w:rsid w:val="009F1DE4"/>
    <w:rsid w:val="009F666A"/>
    <w:rsid w:val="009F6FEC"/>
    <w:rsid w:val="009F734F"/>
    <w:rsid w:val="00A04006"/>
    <w:rsid w:val="00A04753"/>
    <w:rsid w:val="00A05C35"/>
    <w:rsid w:val="00A07CA3"/>
    <w:rsid w:val="00A13477"/>
    <w:rsid w:val="00A215A8"/>
    <w:rsid w:val="00A2276F"/>
    <w:rsid w:val="00A246B6"/>
    <w:rsid w:val="00A24D7B"/>
    <w:rsid w:val="00A30163"/>
    <w:rsid w:val="00A326A0"/>
    <w:rsid w:val="00A35379"/>
    <w:rsid w:val="00A40C65"/>
    <w:rsid w:val="00A420B8"/>
    <w:rsid w:val="00A4498D"/>
    <w:rsid w:val="00A44A2C"/>
    <w:rsid w:val="00A47E70"/>
    <w:rsid w:val="00A50CF0"/>
    <w:rsid w:val="00A54334"/>
    <w:rsid w:val="00A62723"/>
    <w:rsid w:val="00A630D1"/>
    <w:rsid w:val="00A7671C"/>
    <w:rsid w:val="00A80292"/>
    <w:rsid w:val="00A8171B"/>
    <w:rsid w:val="00A84FE8"/>
    <w:rsid w:val="00A85CA9"/>
    <w:rsid w:val="00A94505"/>
    <w:rsid w:val="00A95F50"/>
    <w:rsid w:val="00A960D3"/>
    <w:rsid w:val="00A9657E"/>
    <w:rsid w:val="00AA1A05"/>
    <w:rsid w:val="00AA265C"/>
    <w:rsid w:val="00AA2CBC"/>
    <w:rsid w:val="00AB3866"/>
    <w:rsid w:val="00AB6D9C"/>
    <w:rsid w:val="00AC54B6"/>
    <w:rsid w:val="00AC5820"/>
    <w:rsid w:val="00AD120F"/>
    <w:rsid w:val="00AD1CD8"/>
    <w:rsid w:val="00AD439F"/>
    <w:rsid w:val="00AD75DD"/>
    <w:rsid w:val="00AD7B95"/>
    <w:rsid w:val="00AD7F27"/>
    <w:rsid w:val="00AE1E01"/>
    <w:rsid w:val="00AF0CE4"/>
    <w:rsid w:val="00AF351C"/>
    <w:rsid w:val="00AF3D45"/>
    <w:rsid w:val="00AF5085"/>
    <w:rsid w:val="00B0090D"/>
    <w:rsid w:val="00B017EA"/>
    <w:rsid w:val="00B019A7"/>
    <w:rsid w:val="00B024E8"/>
    <w:rsid w:val="00B04CD8"/>
    <w:rsid w:val="00B06C0B"/>
    <w:rsid w:val="00B12301"/>
    <w:rsid w:val="00B1396C"/>
    <w:rsid w:val="00B15384"/>
    <w:rsid w:val="00B15524"/>
    <w:rsid w:val="00B16B2F"/>
    <w:rsid w:val="00B22295"/>
    <w:rsid w:val="00B258BB"/>
    <w:rsid w:val="00B25F68"/>
    <w:rsid w:val="00B260DE"/>
    <w:rsid w:val="00B30CE7"/>
    <w:rsid w:val="00B343EE"/>
    <w:rsid w:val="00B35AB7"/>
    <w:rsid w:val="00B37964"/>
    <w:rsid w:val="00B4227B"/>
    <w:rsid w:val="00B464F4"/>
    <w:rsid w:val="00B509E2"/>
    <w:rsid w:val="00B5334D"/>
    <w:rsid w:val="00B53EF1"/>
    <w:rsid w:val="00B54049"/>
    <w:rsid w:val="00B663A9"/>
    <w:rsid w:val="00B67B97"/>
    <w:rsid w:val="00B84793"/>
    <w:rsid w:val="00B85986"/>
    <w:rsid w:val="00B86D81"/>
    <w:rsid w:val="00B870D0"/>
    <w:rsid w:val="00B875BC"/>
    <w:rsid w:val="00B905DE"/>
    <w:rsid w:val="00B91120"/>
    <w:rsid w:val="00B91AD7"/>
    <w:rsid w:val="00B926C5"/>
    <w:rsid w:val="00B92A09"/>
    <w:rsid w:val="00B94C8F"/>
    <w:rsid w:val="00B965AA"/>
    <w:rsid w:val="00B968C8"/>
    <w:rsid w:val="00BA0B04"/>
    <w:rsid w:val="00BA1141"/>
    <w:rsid w:val="00BA3EC5"/>
    <w:rsid w:val="00BA51D9"/>
    <w:rsid w:val="00BA70C0"/>
    <w:rsid w:val="00BB1B1C"/>
    <w:rsid w:val="00BB2B99"/>
    <w:rsid w:val="00BB2F2F"/>
    <w:rsid w:val="00BB5435"/>
    <w:rsid w:val="00BB5DFC"/>
    <w:rsid w:val="00BC112C"/>
    <w:rsid w:val="00BC289A"/>
    <w:rsid w:val="00BC4DB1"/>
    <w:rsid w:val="00BC54B7"/>
    <w:rsid w:val="00BC5A78"/>
    <w:rsid w:val="00BC6769"/>
    <w:rsid w:val="00BD21F9"/>
    <w:rsid w:val="00BD279D"/>
    <w:rsid w:val="00BD496F"/>
    <w:rsid w:val="00BD6BB8"/>
    <w:rsid w:val="00BD77FE"/>
    <w:rsid w:val="00BE27EA"/>
    <w:rsid w:val="00BE37BD"/>
    <w:rsid w:val="00BF25E0"/>
    <w:rsid w:val="00BF3A26"/>
    <w:rsid w:val="00C02F83"/>
    <w:rsid w:val="00C05443"/>
    <w:rsid w:val="00C05B50"/>
    <w:rsid w:val="00C15E6C"/>
    <w:rsid w:val="00C24714"/>
    <w:rsid w:val="00C24810"/>
    <w:rsid w:val="00C32AA0"/>
    <w:rsid w:val="00C3474A"/>
    <w:rsid w:val="00C35186"/>
    <w:rsid w:val="00C40855"/>
    <w:rsid w:val="00C41675"/>
    <w:rsid w:val="00C431F4"/>
    <w:rsid w:val="00C438C3"/>
    <w:rsid w:val="00C50C23"/>
    <w:rsid w:val="00C530F9"/>
    <w:rsid w:val="00C66BA2"/>
    <w:rsid w:val="00C700C1"/>
    <w:rsid w:val="00C7564F"/>
    <w:rsid w:val="00C75C4A"/>
    <w:rsid w:val="00C80E77"/>
    <w:rsid w:val="00C81309"/>
    <w:rsid w:val="00C831AA"/>
    <w:rsid w:val="00C863B9"/>
    <w:rsid w:val="00C87122"/>
    <w:rsid w:val="00C91103"/>
    <w:rsid w:val="00C9476D"/>
    <w:rsid w:val="00C95369"/>
    <w:rsid w:val="00C95985"/>
    <w:rsid w:val="00CA086E"/>
    <w:rsid w:val="00CB15D0"/>
    <w:rsid w:val="00CB1AD0"/>
    <w:rsid w:val="00CB487F"/>
    <w:rsid w:val="00CB4DC7"/>
    <w:rsid w:val="00CB6343"/>
    <w:rsid w:val="00CC5026"/>
    <w:rsid w:val="00CC520B"/>
    <w:rsid w:val="00CC68D0"/>
    <w:rsid w:val="00CC7012"/>
    <w:rsid w:val="00CD47AD"/>
    <w:rsid w:val="00CE4A57"/>
    <w:rsid w:val="00CE5A5D"/>
    <w:rsid w:val="00CE6FDF"/>
    <w:rsid w:val="00CF36D9"/>
    <w:rsid w:val="00CF3AE0"/>
    <w:rsid w:val="00CF3E69"/>
    <w:rsid w:val="00CF4D90"/>
    <w:rsid w:val="00CF54C8"/>
    <w:rsid w:val="00D016FC"/>
    <w:rsid w:val="00D03F9A"/>
    <w:rsid w:val="00D06D51"/>
    <w:rsid w:val="00D10B60"/>
    <w:rsid w:val="00D138F9"/>
    <w:rsid w:val="00D14B93"/>
    <w:rsid w:val="00D15108"/>
    <w:rsid w:val="00D24991"/>
    <w:rsid w:val="00D26B86"/>
    <w:rsid w:val="00D41197"/>
    <w:rsid w:val="00D47975"/>
    <w:rsid w:val="00D501B0"/>
    <w:rsid w:val="00D50255"/>
    <w:rsid w:val="00D52048"/>
    <w:rsid w:val="00D61432"/>
    <w:rsid w:val="00D7154A"/>
    <w:rsid w:val="00D8534A"/>
    <w:rsid w:val="00D90702"/>
    <w:rsid w:val="00D90BCB"/>
    <w:rsid w:val="00D91CF9"/>
    <w:rsid w:val="00D939DD"/>
    <w:rsid w:val="00D96584"/>
    <w:rsid w:val="00D96F08"/>
    <w:rsid w:val="00D9705B"/>
    <w:rsid w:val="00DA1B51"/>
    <w:rsid w:val="00DA67FB"/>
    <w:rsid w:val="00DC17FB"/>
    <w:rsid w:val="00DC1F6F"/>
    <w:rsid w:val="00DC659D"/>
    <w:rsid w:val="00DC708D"/>
    <w:rsid w:val="00DD0F66"/>
    <w:rsid w:val="00DE05C2"/>
    <w:rsid w:val="00DE0D60"/>
    <w:rsid w:val="00DE34CF"/>
    <w:rsid w:val="00DE6A43"/>
    <w:rsid w:val="00DF2080"/>
    <w:rsid w:val="00DF332C"/>
    <w:rsid w:val="00E000BE"/>
    <w:rsid w:val="00E00E25"/>
    <w:rsid w:val="00E01B09"/>
    <w:rsid w:val="00E07AC9"/>
    <w:rsid w:val="00E11079"/>
    <w:rsid w:val="00E12D50"/>
    <w:rsid w:val="00E13C75"/>
    <w:rsid w:val="00E13F3D"/>
    <w:rsid w:val="00E145F1"/>
    <w:rsid w:val="00E21E6F"/>
    <w:rsid w:val="00E21F4E"/>
    <w:rsid w:val="00E22412"/>
    <w:rsid w:val="00E22F82"/>
    <w:rsid w:val="00E248D1"/>
    <w:rsid w:val="00E27181"/>
    <w:rsid w:val="00E27EE5"/>
    <w:rsid w:val="00E32AB0"/>
    <w:rsid w:val="00E34898"/>
    <w:rsid w:val="00E45DA9"/>
    <w:rsid w:val="00E4679E"/>
    <w:rsid w:val="00E468D9"/>
    <w:rsid w:val="00E537C8"/>
    <w:rsid w:val="00E62014"/>
    <w:rsid w:val="00E67245"/>
    <w:rsid w:val="00E70873"/>
    <w:rsid w:val="00E737FC"/>
    <w:rsid w:val="00E748C7"/>
    <w:rsid w:val="00E75F9D"/>
    <w:rsid w:val="00E82B1E"/>
    <w:rsid w:val="00E8398F"/>
    <w:rsid w:val="00E84BAF"/>
    <w:rsid w:val="00E95769"/>
    <w:rsid w:val="00E96422"/>
    <w:rsid w:val="00EA0AF1"/>
    <w:rsid w:val="00EA199D"/>
    <w:rsid w:val="00EA2D3A"/>
    <w:rsid w:val="00EB09B7"/>
    <w:rsid w:val="00EB221D"/>
    <w:rsid w:val="00EB539C"/>
    <w:rsid w:val="00EB574A"/>
    <w:rsid w:val="00EC5D2F"/>
    <w:rsid w:val="00EC77B7"/>
    <w:rsid w:val="00ED1007"/>
    <w:rsid w:val="00ED32D9"/>
    <w:rsid w:val="00ED743F"/>
    <w:rsid w:val="00EE271F"/>
    <w:rsid w:val="00EE5D82"/>
    <w:rsid w:val="00EE7D7C"/>
    <w:rsid w:val="00EF1B2F"/>
    <w:rsid w:val="00F0295F"/>
    <w:rsid w:val="00F0359A"/>
    <w:rsid w:val="00F2315C"/>
    <w:rsid w:val="00F246E8"/>
    <w:rsid w:val="00F24919"/>
    <w:rsid w:val="00F25803"/>
    <w:rsid w:val="00F25D98"/>
    <w:rsid w:val="00F300FB"/>
    <w:rsid w:val="00F37B6E"/>
    <w:rsid w:val="00F40BA8"/>
    <w:rsid w:val="00F42D6C"/>
    <w:rsid w:val="00F46344"/>
    <w:rsid w:val="00F477E1"/>
    <w:rsid w:val="00F520EE"/>
    <w:rsid w:val="00F56655"/>
    <w:rsid w:val="00F611FB"/>
    <w:rsid w:val="00F64A8D"/>
    <w:rsid w:val="00F650F5"/>
    <w:rsid w:val="00F66A27"/>
    <w:rsid w:val="00F7185A"/>
    <w:rsid w:val="00F72638"/>
    <w:rsid w:val="00F75114"/>
    <w:rsid w:val="00F80077"/>
    <w:rsid w:val="00F80EAE"/>
    <w:rsid w:val="00F81F94"/>
    <w:rsid w:val="00F825B7"/>
    <w:rsid w:val="00F85653"/>
    <w:rsid w:val="00F91F76"/>
    <w:rsid w:val="00F9354E"/>
    <w:rsid w:val="00F94A1B"/>
    <w:rsid w:val="00F95B92"/>
    <w:rsid w:val="00F9767E"/>
    <w:rsid w:val="00FA2864"/>
    <w:rsid w:val="00FA6BF4"/>
    <w:rsid w:val="00FA7053"/>
    <w:rsid w:val="00FA7C49"/>
    <w:rsid w:val="00FB14A5"/>
    <w:rsid w:val="00FB2026"/>
    <w:rsid w:val="00FB2333"/>
    <w:rsid w:val="00FB24E6"/>
    <w:rsid w:val="00FB24F8"/>
    <w:rsid w:val="00FB409E"/>
    <w:rsid w:val="00FB540E"/>
    <w:rsid w:val="00FB56BD"/>
    <w:rsid w:val="00FB6386"/>
    <w:rsid w:val="00FC0F2D"/>
    <w:rsid w:val="00FC2C60"/>
    <w:rsid w:val="00FD0716"/>
    <w:rsid w:val="00FD26B8"/>
    <w:rsid w:val="00FE45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F3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054"/>
    <w:pPr>
      <w:spacing w:after="180"/>
    </w:pPr>
    <w:rPr>
      <w:rFonts w:ascii="Times New Roman" w:hAnsi="Times New Roman"/>
      <w:lang w:val="en-GB" w:eastAsia="en-US"/>
    </w:rPr>
  </w:style>
  <w:style w:type="paragraph" w:styleId="Titre1">
    <w:name w:val="heading 1"/>
    <w:aliases w:val=" Char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 Char1 Car"/>
    <w:link w:val="Titre1"/>
    <w:rsid w:val="008D7685"/>
    <w:rPr>
      <w:rFonts w:ascii="Arial" w:hAnsi="Arial"/>
      <w:sz w:val="36"/>
      <w:lang w:val="en-GB" w:eastAsia="en-US"/>
    </w:rPr>
  </w:style>
  <w:style w:type="character" w:customStyle="1" w:styleId="Titre2Car">
    <w:name w:val="Titre 2 Car"/>
    <w:aliases w:val="H2 Car,h2 Car,2nd level Car,†berschrift 2 Car,õberschrift 2 Car,UNDERRUBRIK 1-2 Car"/>
    <w:link w:val="Titre2"/>
    <w:rsid w:val="008D7685"/>
    <w:rPr>
      <w:rFonts w:ascii="Arial" w:hAnsi="Arial"/>
      <w:sz w:val="32"/>
      <w:lang w:val="en-GB" w:eastAsia="en-US"/>
    </w:rPr>
  </w:style>
  <w:style w:type="character" w:customStyle="1" w:styleId="Titre3Car">
    <w:name w:val="Titre 3 Car"/>
    <w:aliases w:val="h3 Car"/>
    <w:link w:val="Titre3"/>
    <w:rsid w:val="008D7685"/>
    <w:rPr>
      <w:rFonts w:ascii="Arial" w:hAnsi="Arial"/>
      <w:sz w:val="28"/>
      <w:lang w:val="en-GB" w:eastAsia="en-US"/>
    </w:rPr>
  </w:style>
  <w:style w:type="character" w:customStyle="1" w:styleId="Titre4Car">
    <w:name w:val="Titre 4 Car"/>
    <w:link w:val="Titre4"/>
    <w:locked/>
    <w:rsid w:val="008D7685"/>
    <w:rPr>
      <w:rFonts w:ascii="Arial" w:hAnsi="Arial"/>
      <w:sz w:val="24"/>
      <w:lang w:val="en-GB" w:eastAsia="en-US"/>
    </w:rPr>
  </w:style>
  <w:style w:type="character" w:customStyle="1" w:styleId="Titre5Car">
    <w:name w:val="Titre 5 Car"/>
    <w:basedOn w:val="Policepardfaut"/>
    <w:link w:val="Titre5"/>
    <w:rsid w:val="00861A21"/>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6Car">
    <w:name w:val="Titre 6 Car"/>
    <w:basedOn w:val="Policepardfaut"/>
    <w:link w:val="Titre6"/>
    <w:rsid w:val="00755293"/>
    <w:rPr>
      <w:rFonts w:ascii="Arial" w:hAnsi="Arial"/>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8D7685"/>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A40C65"/>
    <w:rPr>
      <w:rFonts w:ascii="Arial" w:hAnsi="Arial"/>
      <w:sz w:val="18"/>
      <w:lang w:val="en-GB" w:eastAsia="en-US"/>
    </w:rPr>
  </w:style>
  <w:style w:type="character" w:customStyle="1" w:styleId="TACChar">
    <w:name w:val="TAC Char"/>
    <w:link w:val="TAC"/>
    <w:locked/>
    <w:rsid w:val="00631EBC"/>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107E9"/>
    <w:rPr>
      <w:rFonts w:ascii="Arial" w:hAnsi="Arial"/>
      <w:b/>
      <w:lang w:val="en-GB" w:eastAsia="en-US"/>
    </w:rPr>
  </w:style>
  <w:style w:type="character" w:customStyle="1" w:styleId="TFChar">
    <w:name w:val="TF Char"/>
    <w:link w:val="TF"/>
    <w:rsid w:val="00E7087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BC112C"/>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D91CF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8674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
    <w:qFormat/>
    <w:rsid w:val="000B7FED"/>
  </w:style>
  <w:style w:type="character" w:customStyle="1" w:styleId="B1Char">
    <w:name w:val="B1 Char"/>
    <w:link w:val="B10"/>
    <w:rsid w:val="00A40C65"/>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8D7685"/>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8D7685"/>
    <w:rPr>
      <w:rFonts w:ascii="Tahoma" w:hAnsi="Tahoma" w:cs="Tahoma"/>
      <w:sz w:val="16"/>
      <w:szCs w:val="16"/>
      <w:lang w:val="en-GB" w:eastAsia="en-US"/>
    </w:rPr>
  </w:style>
  <w:style w:type="paragraph" w:styleId="Objetducommentaire">
    <w:name w:val="annotation subject"/>
    <w:basedOn w:val="Commentaire"/>
    <w:next w:val="Commentaire"/>
    <w:link w:val="ObjetducommentaireCar1"/>
    <w:rsid w:val="000B7FED"/>
    <w:rPr>
      <w:b/>
      <w:bCs/>
    </w:rPr>
  </w:style>
  <w:style w:type="character" w:customStyle="1" w:styleId="ObjetducommentaireCar1">
    <w:name w:val="Objet du commentaire Car1"/>
    <w:basedOn w:val="CommentaireCar"/>
    <w:link w:val="Objetducommentaire"/>
    <w:rsid w:val="008D7685"/>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8D7685"/>
    <w:rPr>
      <w:rFonts w:ascii="Tahoma" w:hAnsi="Tahoma" w:cs="Tahoma"/>
      <w:shd w:val="clear" w:color="auto" w:fill="000080"/>
      <w:lang w:val="en-GB" w:eastAsia="en-US"/>
    </w:rPr>
  </w:style>
  <w:style w:type="character" w:customStyle="1" w:styleId="TAHChar">
    <w:name w:val="TAH Char"/>
    <w:rsid w:val="00631EBC"/>
    <w:rPr>
      <w:rFonts w:ascii="Arial" w:hAnsi="Arial"/>
      <w:b/>
      <w:sz w:val="18"/>
      <w:lang w:val="en-GB" w:eastAsia="en-US"/>
    </w:rPr>
  </w:style>
  <w:style w:type="paragraph" w:styleId="Textebrut">
    <w:name w:val="Plain Text"/>
    <w:basedOn w:val="Normal"/>
    <w:link w:val="TextebrutCar"/>
    <w:unhideWhenUsed/>
    <w:rsid w:val="004107E9"/>
    <w:pPr>
      <w:widowControl w:val="0"/>
      <w:spacing w:after="0"/>
      <w:jc w:val="both"/>
    </w:pPr>
    <w:rPr>
      <w:rFonts w:ascii="SimSun" w:eastAsia="SimSun" w:hAnsi="Courier New" w:cs="Courier New"/>
      <w:kern w:val="2"/>
      <w:sz w:val="21"/>
      <w:szCs w:val="21"/>
      <w:lang w:val="en-US" w:eastAsia="zh-CN"/>
    </w:rPr>
  </w:style>
  <w:style w:type="character" w:customStyle="1" w:styleId="TextebrutCar">
    <w:name w:val="Texte brut Car"/>
    <w:basedOn w:val="Policepardfaut"/>
    <w:link w:val="Textebrut"/>
    <w:rsid w:val="004107E9"/>
    <w:rPr>
      <w:rFonts w:ascii="SimSun" w:eastAsia="SimSun" w:hAnsi="Courier New" w:cs="Courier New"/>
      <w:kern w:val="2"/>
      <w:sz w:val="21"/>
      <w:szCs w:val="21"/>
      <w:lang w:val="en-US" w:eastAsia="zh-CN"/>
    </w:rPr>
  </w:style>
  <w:style w:type="table" w:styleId="Grilledutableau">
    <w:name w:val="Table Grid"/>
    <w:basedOn w:val="TableauNormal"/>
    <w:rsid w:val="002F3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C2C49"/>
    <w:rPr>
      <w:rFonts w:ascii="Times New Roman" w:hAnsi="Times New Roman"/>
      <w:lang w:val="en-GB" w:eastAsia="en-US"/>
    </w:rPr>
  </w:style>
  <w:style w:type="paragraph" w:styleId="Titreindex">
    <w:name w:val="index heading"/>
    <w:basedOn w:val="Normal"/>
    <w:next w:val="Normal"/>
    <w:rsid w:val="008D768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aragraphedeliste">
    <w:name w:val="List Paragraph"/>
    <w:basedOn w:val="Normal"/>
    <w:link w:val="ParagraphedelisteCar"/>
    <w:uiPriority w:val="34"/>
    <w:qFormat/>
    <w:rsid w:val="008D7685"/>
    <w:pPr>
      <w:spacing w:after="0"/>
      <w:ind w:left="720"/>
    </w:pPr>
    <w:rPr>
      <w:rFonts w:ascii="Calibri" w:eastAsia="Calibri" w:hAnsi="Calibri"/>
      <w:sz w:val="22"/>
      <w:szCs w:val="22"/>
    </w:rPr>
  </w:style>
  <w:style w:type="character" w:customStyle="1" w:styleId="ParagraphedelisteCar">
    <w:name w:val="Paragraphe de liste Car"/>
    <w:link w:val="Paragraphedeliste"/>
    <w:uiPriority w:val="34"/>
    <w:locked/>
    <w:rsid w:val="008D7685"/>
    <w:rPr>
      <w:rFonts w:ascii="Calibri" w:eastAsia="Calibri" w:hAnsi="Calibri"/>
      <w:sz w:val="22"/>
      <w:szCs w:val="22"/>
      <w:lang w:val="en-GB" w:eastAsia="en-US"/>
    </w:rPr>
  </w:style>
  <w:style w:type="paragraph" w:customStyle="1" w:styleId="B1">
    <w:name w:val="B1+"/>
    <w:basedOn w:val="B10"/>
    <w:link w:val="B1Car"/>
    <w:rsid w:val="008D7685"/>
    <w:pPr>
      <w:numPr>
        <w:numId w:val="17"/>
      </w:numPr>
      <w:overflowPunct w:val="0"/>
      <w:autoSpaceDE w:val="0"/>
      <w:autoSpaceDN w:val="0"/>
      <w:adjustRightInd w:val="0"/>
      <w:textAlignment w:val="baseline"/>
    </w:pPr>
    <w:rPr>
      <w:rFonts w:eastAsia="Times New Roman"/>
    </w:rPr>
  </w:style>
  <w:style w:type="character" w:customStyle="1" w:styleId="B1Car">
    <w:name w:val="B1+ Car"/>
    <w:link w:val="B1"/>
    <w:rsid w:val="008D7685"/>
    <w:rPr>
      <w:rFonts w:ascii="Times New Roman" w:eastAsia="Times New Roman" w:hAnsi="Times New Roman"/>
      <w:lang w:val="en-GB" w:eastAsia="en-US"/>
    </w:rPr>
  </w:style>
  <w:style w:type="paragraph" w:styleId="Lgende">
    <w:name w:val="caption"/>
    <w:basedOn w:val="Normal"/>
    <w:next w:val="Normal"/>
    <w:qFormat/>
    <w:rsid w:val="008D7685"/>
    <w:pPr>
      <w:overflowPunct w:val="0"/>
      <w:autoSpaceDE w:val="0"/>
      <w:autoSpaceDN w:val="0"/>
      <w:adjustRightInd w:val="0"/>
      <w:spacing w:before="120" w:after="120"/>
      <w:textAlignment w:val="baseline"/>
    </w:pPr>
    <w:rPr>
      <w:rFonts w:eastAsia="Times New Roman"/>
      <w:b/>
    </w:rPr>
  </w:style>
  <w:style w:type="paragraph" w:styleId="Corpsdetexte">
    <w:name w:val="Body Text"/>
    <w:basedOn w:val="Normal"/>
    <w:link w:val="CorpsdetexteCar"/>
    <w:rsid w:val="008D7685"/>
    <w:pPr>
      <w:overflowPunct w:val="0"/>
      <w:autoSpaceDE w:val="0"/>
      <w:autoSpaceDN w:val="0"/>
      <w:adjustRightInd w:val="0"/>
      <w:textAlignment w:val="baseline"/>
    </w:pPr>
    <w:rPr>
      <w:rFonts w:eastAsia="Times New Roman"/>
    </w:rPr>
  </w:style>
  <w:style w:type="character" w:customStyle="1" w:styleId="CorpsdetexteCar">
    <w:name w:val="Corps de texte Car"/>
    <w:basedOn w:val="Policepardfaut"/>
    <w:link w:val="Corpsdetexte"/>
    <w:rsid w:val="008D7685"/>
    <w:rPr>
      <w:rFonts w:ascii="Times New Roman" w:eastAsia="Times New Roman" w:hAnsi="Times New Roman"/>
      <w:lang w:val="en-GB" w:eastAsia="en-US"/>
    </w:rPr>
  </w:style>
  <w:style w:type="character" w:customStyle="1" w:styleId="msoins0">
    <w:name w:val="msoins"/>
    <w:basedOn w:val="Policepardfaut"/>
    <w:rsid w:val="008D7685"/>
  </w:style>
  <w:style w:type="paragraph" w:styleId="PrformatHTML">
    <w:name w:val="HTML Preformatted"/>
    <w:basedOn w:val="Normal"/>
    <w:link w:val="PrformatHTMLCar"/>
    <w:uiPriority w:val="99"/>
    <w:unhideWhenUsed/>
    <w:rsid w:val="008D7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val="de-DE" w:eastAsia="de-DE"/>
    </w:rPr>
  </w:style>
  <w:style w:type="character" w:customStyle="1" w:styleId="PrformatHTMLCar">
    <w:name w:val="Préformaté HTML Car"/>
    <w:basedOn w:val="Policepardfaut"/>
    <w:link w:val="PrformatHTML"/>
    <w:uiPriority w:val="99"/>
    <w:rsid w:val="008D7685"/>
    <w:rPr>
      <w:rFonts w:ascii="Courier New" w:eastAsia="Times New Roman" w:hAnsi="Courier New"/>
      <w:lang w:val="de-DE" w:eastAsia="de-DE"/>
    </w:rPr>
  </w:style>
  <w:style w:type="character" w:customStyle="1" w:styleId="fontstyle01">
    <w:name w:val="fontstyle01"/>
    <w:rsid w:val="008D7685"/>
    <w:rPr>
      <w:rFonts w:ascii="Helvetica-Bold" w:hAnsi="Helvetica-Bold" w:hint="default"/>
      <w:b/>
      <w:bCs/>
      <w:i w:val="0"/>
      <w:iCs w:val="0"/>
      <w:color w:val="000000"/>
      <w:sz w:val="20"/>
      <w:szCs w:val="20"/>
    </w:rPr>
  </w:style>
  <w:style w:type="character" w:customStyle="1" w:styleId="UnresolvedMention1">
    <w:name w:val="Unresolved Mention1"/>
    <w:uiPriority w:val="99"/>
    <w:semiHidden/>
    <w:unhideWhenUsed/>
    <w:rsid w:val="008D7685"/>
    <w:rPr>
      <w:color w:val="808080"/>
      <w:shd w:val="clear" w:color="auto" w:fill="E6E6E6"/>
    </w:rPr>
  </w:style>
  <w:style w:type="paragraph" w:styleId="En-ttedetabledesmatires">
    <w:name w:val="TOC Heading"/>
    <w:basedOn w:val="Titre1"/>
    <w:next w:val="Normal"/>
    <w:uiPriority w:val="39"/>
    <w:unhideWhenUsed/>
    <w:qFormat/>
    <w:rsid w:val="008D7685"/>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paragraph" w:customStyle="1" w:styleId="FL">
    <w:name w:val="FL"/>
    <w:basedOn w:val="Normal"/>
    <w:rsid w:val="008D76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bjetducommentaireCar">
    <w:name w:val="Objet du commentaire Car"/>
    <w:rsid w:val="008D7685"/>
    <w:rPr>
      <w:rFonts w:eastAsia="Times New Roman"/>
      <w:b/>
      <w:bCs/>
      <w:lang w:eastAsia="en-US"/>
    </w:rPr>
  </w:style>
  <w:style w:type="character" w:customStyle="1" w:styleId="Char">
    <w:name w:val="批注主题 Char"/>
    <w:basedOn w:val="CommentaireCar"/>
    <w:rsid w:val="00BB5435"/>
    <w:rPr>
      <w:rFonts w:ascii="Times New Roman" w:hAnsi="Times New Roman"/>
      <w:lang w:val="en-GB" w:eastAsia="en-US"/>
    </w:rPr>
  </w:style>
  <w:style w:type="character" w:customStyle="1" w:styleId="UnresolvedMention2">
    <w:name w:val="Unresolved Mention2"/>
    <w:uiPriority w:val="99"/>
    <w:semiHidden/>
    <w:unhideWhenUsed/>
    <w:rsid w:val="006E7282"/>
    <w:rPr>
      <w:color w:val="808080"/>
      <w:shd w:val="clear" w:color="auto" w:fill="E6E6E6"/>
    </w:rPr>
  </w:style>
  <w:style w:type="character" w:customStyle="1" w:styleId="EXCar">
    <w:name w:val="EX Car"/>
    <w:locked/>
    <w:rsid w:val="00B94C8F"/>
    <w:rPr>
      <w:rFonts w:ascii="Times New Roman" w:hAnsi="Times New Roman"/>
      <w:lang w:val="en-GB" w:eastAsia="en-US"/>
    </w:rPr>
  </w:style>
  <w:style w:type="paragraph" w:customStyle="1" w:styleId="code">
    <w:name w:val="code"/>
    <w:basedOn w:val="Normal"/>
    <w:rsid w:val="00B94C8F"/>
    <w:pPr>
      <w:overflowPunct w:val="0"/>
      <w:autoSpaceDE w:val="0"/>
      <w:autoSpaceDN w:val="0"/>
      <w:adjustRightInd w:val="0"/>
      <w:spacing w:after="0"/>
      <w:textAlignment w:val="baseline"/>
    </w:pPr>
    <w:rPr>
      <w:rFonts w:ascii="Courier New" w:eastAsia="Times New Roman" w:hAnsi="Courier New"/>
      <w:noProof/>
    </w:rPr>
  </w:style>
  <w:style w:type="paragraph" w:customStyle="1" w:styleId="StyleHeading3h3CourierNew">
    <w:name w:val="Style Heading 3h3 + Courier New"/>
    <w:basedOn w:val="Titre3"/>
    <w:link w:val="StyleHeading3h3CourierNewChar"/>
    <w:rsid w:val="00B94C8F"/>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B94C8F"/>
    <w:rPr>
      <w:rFonts w:ascii="Courier New" w:eastAsia="Times New Roman" w:hAnsi="Courier New"/>
      <w:sz w:val="28"/>
      <w:lang w:val="en-GB" w:eastAsia="en-US"/>
    </w:rPr>
  </w:style>
  <w:style w:type="paragraph" w:customStyle="1" w:styleId="TAJ">
    <w:name w:val="TAJ"/>
    <w:basedOn w:val="TH"/>
    <w:rsid w:val="00B94C8F"/>
    <w:rPr>
      <w:rFonts w:eastAsia="SimSun"/>
    </w:rPr>
  </w:style>
  <w:style w:type="paragraph" w:customStyle="1" w:styleId="INDENT1">
    <w:name w:val="INDENT1"/>
    <w:basedOn w:val="Normal"/>
    <w:rsid w:val="00B94C8F"/>
    <w:pPr>
      <w:ind w:left="851"/>
    </w:pPr>
    <w:rPr>
      <w:rFonts w:eastAsia="SimSun"/>
    </w:rPr>
  </w:style>
  <w:style w:type="paragraph" w:customStyle="1" w:styleId="INDENT2">
    <w:name w:val="INDENT2"/>
    <w:basedOn w:val="Normal"/>
    <w:rsid w:val="00B94C8F"/>
    <w:pPr>
      <w:ind w:left="1135" w:hanging="284"/>
    </w:pPr>
    <w:rPr>
      <w:rFonts w:eastAsia="SimSun"/>
    </w:rPr>
  </w:style>
  <w:style w:type="paragraph" w:customStyle="1" w:styleId="INDENT3">
    <w:name w:val="INDENT3"/>
    <w:basedOn w:val="Normal"/>
    <w:rsid w:val="00B94C8F"/>
    <w:pPr>
      <w:ind w:left="1701" w:hanging="567"/>
    </w:pPr>
    <w:rPr>
      <w:rFonts w:eastAsia="SimSun"/>
    </w:rPr>
  </w:style>
  <w:style w:type="paragraph" w:customStyle="1" w:styleId="FigureTitle">
    <w:name w:val="Figure_Title"/>
    <w:basedOn w:val="Normal"/>
    <w:next w:val="Normal"/>
    <w:rsid w:val="00B94C8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94C8F"/>
    <w:pPr>
      <w:keepNext/>
      <w:keepLines/>
    </w:pPr>
    <w:rPr>
      <w:rFonts w:eastAsia="SimSun"/>
      <w:b/>
    </w:rPr>
  </w:style>
  <w:style w:type="paragraph" w:customStyle="1" w:styleId="enumlev2">
    <w:name w:val="enumlev2"/>
    <w:basedOn w:val="Normal"/>
    <w:rsid w:val="00B94C8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94C8F"/>
    <w:pPr>
      <w:keepNext/>
      <w:keepLines/>
      <w:spacing w:before="240"/>
      <w:ind w:left="1418"/>
    </w:pPr>
    <w:rPr>
      <w:rFonts w:ascii="Arial" w:eastAsia="SimSun" w:hAnsi="Arial"/>
      <w:b/>
      <w:sz w:val="36"/>
      <w:lang w:val="en-US"/>
    </w:rPr>
  </w:style>
  <w:style w:type="paragraph" w:customStyle="1" w:styleId="Guidance">
    <w:name w:val="Guidance"/>
    <w:basedOn w:val="Normal"/>
    <w:rsid w:val="00B94C8F"/>
    <w:rPr>
      <w:rFonts w:eastAsia="SimSun"/>
      <w:i/>
      <w:color w:val="0000FF"/>
    </w:rPr>
  </w:style>
  <w:style w:type="paragraph" w:customStyle="1" w:styleId="CharCharCharCharCharChar1CharCharCharCharCharChar">
    <w:name w:val="Char Char Char Char Char Char1 Char Char Char Char Char Char"/>
    <w:autoRedefine/>
    <w:semiHidden/>
    <w:rsid w:val="00B94C8F"/>
    <w:pPr>
      <w:keepNext/>
      <w:numPr>
        <w:numId w:val="6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l0">
    <w:name w:val="tal"/>
    <w:basedOn w:val="Normal"/>
    <w:rsid w:val="00B94C8F"/>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B94C8F"/>
    <w:pPr>
      <w:spacing w:before="100" w:beforeAutospacing="1" w:after="100" w:afterAutospacing="1"/>
    </w:pPr>
    <w:rPr>
      <w:rFonts w:eastAsia="SimSun"/>
      <w:sz w:val="24"/>
      <w:szCs w:val="24"/>
      <w:lang w:val="de-DE" w:eastAsia="de-DE"/>
    </w:rPr>
  </w:style>
  <w:style w:type="character" w:customStyle="1" w:styleId="street-address">
    <w:name w:val="street-address"/>
    <w:rsid w:val="00B94C8F"/>
  </w:style>
  <w:style w:type="character" w:customStyle="1" w:styleId="locality">
    <w:name w:val="locality"/>
    <w:rsid w:val="00B94C8F"/>
  </w:style>
  <w:style w:type="character" w:customStyle="1" w:styleId="region">
    <w:name w:val="region"/>
    <w:rsid w:val="00B94C8F"/>
  </w:style>
  <w:style w:type="character" w:customStyle="1" w:styleId="postal-code">
    <w:name w:val="postal-code"/>
    <w:rsid w:val="00B94C8F"/>
  </w:style>
  <w:style w:type="character" w:customStyle="1" w:styleId="country-name">
    <w:name w:val="country-name"/>
    <w:rsid w:val="00B94C8F"/>
  </w:style>
  <w:style w:type="character" w:styleId="lev">
    <w:name w:val="Strong"/>
    <w:uiPriority w:val="22"/>
    <w:qFormat/>
    <w:rsid w:val="00B94C8F"/>
    <w:rPr>
      <w:b/>
      <w:bCs/>
    </w:rPr>
  </w:style>
  <w:style w:type="paragraph" w:customStyle="1" w:styleId="Reference">
    <w:name w:val="Reference"/>
    <w:basedOn w:val="Normal"/>
    <w:rsid w:val="00B94C8F"/>
    <w:pPr>
      <w:tabs>
        <w:tab w:val="left" w:pos="851"/>
      </w:tabs>
      <w:ind w:left="851" w:hanging="851"/>
    </w:pPr>
    <w:rPr>
      <w:rFonts w:eastAsia="SimSun"/>
    </w:rPr>
  </w:style>
  <w:style w:type="character" w:customStyle="1" w:styleId="B1Char1">
    <w:name w:val="B1 Char1"/>
    <w:qFormat/>
    <w:rsid w:val="00B94C8F"/>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054"/>
    <w:pPr>
      <w:spacing w:after="180"/>
    </w:pPr>
    <w:rPr>
      <w:rFonts w:ascii="Times New Roman" w:hAnsi="Times New Roman"/>
      <w:lang w:val="en-GB" w:eastAsia="en-US"/>
    </w:rPr>
  </w:style>
  <w:style w:type="paragraph" w:styleId="Titre1">
    <w:name w:val="heading 1"/>
    <w:aliases w:val=" Char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 Char1 Car"/>
    <w:link w:val="Titre1"/>
    <w:rsid w:val="008D7685"/>
    <w:rPr>
      <w:rFonts w:ascii="Arial" w:hAnsi="Arial"/>
      <w:sz w:val="36"/>
      <w:lang w:val="en-GB" w:eastAsia="en-US"/>
    </w:rPr>
  </w:style>
  <w:style w:type="character" w:customStyle="1" w:styleId="Titre2Car">
    <w:name w:val="Titre 2 Car"/>
    <w:aliases w:val="H2 Car,h2 Car,2nd level Car,†berschrift 2 Car,õberschrift 2 Car,UNDERRUBRIK 1-2 Car"/>
    <w:link w:val="Titre2"/>
    <w:rsid w:val="008D7685"/>
    <w:rPr>
      <w:rFonts w:ascii="Arial" w:hAnsi="Arial"/>
      <w:sz w:val="32"/>
      <w:lang w:val="en-GB" w:eastAsia="en-US"/>
    </w:rPr>
  </w:style>
  <w:style w:type="character" w:customStyle="1" w:styleId="Titre3Car">
    <w:name w:val="Titre 3 Car"/>
    <w:aliases w:val="h3 Car"/>
    <w:link w:val="Titre3"/>
    <w:rsid w:val="008D7685"/>
    <w:rPr>
      <w:rFonts w:ascii="Arial" w:hAnsi="Arial"/>
      <w:sz w:val="28"/>
      <w:lang w:val="en-GB" w:eastAsia="en-US"/>
    </w:rPr>
  </w:style>
  <w:style w:type="character" w:customStyle="1" w:styleId="Titre4Car">
    <w:name w:val="Titre 4 Car"/>
    <w:link w:val="Titre4"/>
    <w:locked/>
    <w:rsid w:val="008D7685"/>
    <w:rPr>
      <w:rFonts w:ascii="Arial" w:hAnsi="Arial"/>
      <w:sz w:val="24"/>
      <w:lang w:val="en-GB" w:eastAsia="en-US"/>
    </w:rPr>
  </w:style>
  <w:style w:type="character" w:customStyle="1" w:styleId="Titre5Car">
    <w:name w:val="Titre 5 Car"/>
    <w:basedOn w:val="Policepardfaut"/>
    <w:link w:val="Titre5"/>
    <w:rsid w:val="00861A21"/>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6Car">
    <w:name w:val="Titre 6 Car"/>
    <w:basedOn w:val="Policepardfaut"/>
    <w:link w:val="Titre6"/>
    <w:rsid w:val="00755293"/>
    <w:rPr>
      <w:rFonts w:ascii="Arial" w:hAnsi="Arial"/>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8D7685"/>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A40C65"/>
    <w:rPr>
      <w:rFonts w:ascii="Arial" w:hAnsi="Arial"/>
      <w:sz w:val="18"/>
      <w:lang w:val="en-GB" w:eastAsia="en-US"/>
    </w:rPr>
  </w:style>
  <w:style w:type="character" w:customStyle="1" w:styleId="TACChar">
    <w:name w:val="TAC Char"/>
    <w:link w:val="TAC"/>
    <w:locked/>
    <w:rsid w:val="00631EBC"/>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107E9"/>
    <w:rPr>
      <w:rFonts w:ascii="Arial" w:hAnsi="Arial"/>
      <w:b/>
      <w:lang w:val="en-GB" w:eastAsia="en-US"/>
    </w:rPr>
  </w:style>
  <w:style w:type="character" w:customStyle="1" w:styleId="TFChar">
    <w:name w:val="TF Char"/>
    <w:link w:val="TF"/>
    <w:rsid w:val="00E7087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BC112C"/>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D91CF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8674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
    <w:qFormat/>
    <w:rsid w:val="000B7FED"/>
  </w:style>
  <w:style w:type="character" w:customStyle="1" w:styleId="B1Char">
    <w:name w:val="B1 Char"/>
    <w:link w:val="B10"/>
    <w:rsid w:val="00A40C65"/>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8D7685"/>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8D7685"/>
    <w:rPr>
      <w:rFonts w:ascii="Tahoma" w:hAnsi="Tahoma" w:cs="Tahoma"/>
      <w:sz w:val="16"/>
      <w:szCs w:val="16"/>
      <w:lang w:val="en-GB" w:eastAsia="en-US"/>
    </w:rPr>
  </w:style>
  <w:style w:type="paragraph" w:styleId="Objetducommentaire">
    <w:name w:val="annotation subject"/>
    <w:basedOn w:val="Commentaire"/>
    <w:next w:val="Commentaire"/>
    <w:link w:val="ObjetducommentaireCar1"/>
    <w:rsid w:val="000B7FED"/>
    <w:rPr>
      <w:b/>
      <w:bCs/>
    </w:rPr>
  </w:style>
  <w:style w:type="character" w:customStyle="1" w:styleId="ObjetducommentaireCar1">
    <w:name w:val="Objet du commentaire Car1"/>
    <w:basedOn w:val="CommentaireCar"/>
    <w:link w:val="Objetducommentaire"/>
    <w:rsid w:val="008D7685"/>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8D7685"/>
    <w:rPr>
      <w:rFonts w:ascii="Tahoma" w:hAnsi="Tahoma" w:cs="Tahoma"/>
      <w:shd w:val="clear" w:color="auto" w:fill="000080"/>
      <w:lang w:val="en-GB" w:eastAsia="en-US"/>
    </w:rPr>
  </w:style>
  <w:style w:type="character" w:customStyle="1" w:styleId="TAHChar">
    <w:name w:val="TAH Char"/>
    <w:rsid w:val="00631EBC"/>
    <w:rPr>
      <w:rFonts w:ascii="Arial" w:hAnsi="Arial"/>
      <w:b/>
      <w:sz w:val="18"/>
      <w:lang w:val="en-GB" w:eastAsia="en-US"/>
    </w:rPr>
  </w:style>
  <w:style w:type="paragraph" w:styleId="Textebrut">
    <w:name w:val="Plain Text"/>
    <w:basedOn w:val="Normal"/>
    <w:link w:val="TextebrutCar"/>
    <w:unhideWhenUsed/>
    <w:rsid w:val="004107E9"/>
    <w:pPr>
      <w:widowControl w:val="0"/>
      <w:spacing w:after="0"/>
      <w:jc w:val="both"/>
    </w:pPr>
    <w:rPr>
      <w:rFonts w:ascii="SimSun" w:eastAsia="SimSun" w:hAnsi="Courier New" w:cs="Courier New"/>
      <w:kern w:val="2"/>
      <w:sz w:val="21"/>
      <w:szCs w:val="21"/>
      <w:lang w:val="en-US" w:eastAsia="zh-CN"/>
    </w:rPr>
  </w:style>
  <w:style w:type="character" w:customStyle="1" w:styleId="TextebrutCar">
    <w:name w:val="Texte brut Car"/>
    <w:basedOn w:val="Policepardfaut"/>
    <w:link w:val="Textebrut"/>
    <w:rsid w:val="004107E9"/>
    <w:rPr>
      <w:rFonts w:ascii="SimSun" w:eastAsia="SimSun" w:hAnsi="Courier New" w:cs="Courier New"/>
      <w:kern w:val="2"/>
      <w:sz w:val="21"/>
      <w:szCs w:val="21"/>
      <w:lang w:val="en-US" w:eastAsia="zh-CN"/>
    </w:rPr>
  </w:style>
  <w:style w:type="table" w:styleId="Grilledutableau">
    <w:name w:val="Table Grid"/>
    <w:basedOn w:val="TableauNormal"/>
    <w:rsid w:val="002F3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C2C49"/>
    <w:rPr>
      <w:rFonts w:ascii="Times New Roman" w:hAnsi="Times New Roman"/>
      <w:lang w:val="en-GB" w:eastAsia="en-US"/>
    </w:rPr>
  </w:style>
  <w:style w:type="paragraph" w:styleId="Titreindex">
    <w:name w:val="index heading"/>
    <w:basedOn w:val="Normal"/>
    <w:next w:val="Normal"/>
    <w:rsid w:val="008D768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aragraphedeliste">
    <w:name w:val="List Paragraph"/>
    <w:basedOn w:val="Normal"/>
    <w:link w:val="ParagraphedelisteCar"/>
    <w:uiPriority w:val="34"/>
    <w:qFormat/>
    <w:rsid w:val="008D7685"/>
    <w:pPr>
      <w:spacing w:after="0"/>
      <w:ind w:left="720"/>
    </w:pPr>
    <w:rPr>
      <w:rFonts w:ascii="Calibri" w:eastAsia="Calibri" w:hAnsi="Calibri"/>
      <w:sz w:val="22"/>
      <w:szCs w:val="22"/>
    </w:rPr>
  </w:style>
  <w:style w:type="character" w:customStyle="1" w:styleId="ParagraphedelisteCar">
    <w:name w:val="Paragraphe de liste Car"/>
    <w:link w:val="Paragraphedeliste"/>
    <w:uiPriority w:val="34"/>
    <w:locked/>
    <w:rsid w:val="008D7685"/>
    <w:rPr>
      <w:rFonts w:ascii="Calibri" w:eastAsia="Calibri" w:hAnsi="Calibri"/>
      <w:sz w:val="22"/>
      <w:szCs w:val="22"/>
      <w:lang w:val="en-GB" w:eastAsia="en-US"/>
    </w:rPr>
  </w:style>
  <w:style w:type="paragraph" w:customStyle="1" w:styleId="B1">
    <w:name w:val="B1+"/>
    <w:basedOn w:val="B10"/>
    <w:link w:val="B1Car"/>
    <w:rsid w:val="008D7685"/>
    <w:pPr>
      <w:numPr>
        <w:numId w:val="17"/>
      </w:numPr>
      <w:overflowPunct w:val="0"/>
      <w:autoSpaceDE w:val="0"/>
      <w:autoSpaceDN w:val="0"/>
      <w:adjustRightInd w:val="0"/>
      <w:textAlignment w:val="baseline"/>
    </w:pPr>
    <w:rPr>
      <w:rFonts w:eastAsia="Times New Roman"/>
    </w:rPr>
  </w:style>
  <w:style w:type="character" w:customStyle="1" w:styleId="B1Car">
    <w:name w:val="B1+ Car"/>
    <w:link w:val="B1"/>
    <w:rsid w:val="008D7685"/>
    <w:rPr>
      <w:rFonts w:ascii="Times New Roman" w:eastAsia="Times New Roman" w:hAnsi="Times New Roman"/>
      <w:lang w:val="en-GB" w:eastAsia="en-US"/>
    </w:rPr>
  </w:style>
  <w:style w:type="paragraph" w:styleId="Lgende">
    <w:name w:val="caption"/>
    <w:basedOn w:val="Normal"/>
    <w:next w:val="Normal"/>
    <w:qFormat/>
    <w:rsid w:val="008D7685"/>
    <w:pPr>
      <w:overflowPunct w:val="0"/>
      <w:autoSpaceDE w:val="0"/>
      <w:autoSpaceDN w:val="0"/>
      <w:adjustRightInd w:val="0"/>
      <w:spacing w:before="120" w:after="120"/>
      <w:textAlignment w:val="baseline"/>
    </w:pPr>
    <w:rPr>
      <w:rFonts w:eastAsia="Times New Roman"/>
      <w:b/>
    </w:rPr>
  </w:style>
  <w:style w:type="paragraph" w:styleId="Corpsdetexte">
    <w:name w:val="Body Text"/>
    <w:basedOn w:val="Normal"/>
    <w:link w:val="CorpsdetexteCar"/>
    <w:rsid w:val="008D7685"/>
    <w:pPr>
      <w:overflowPunct w:val="0"/>
      <w:autoSpaceDE w:val="0"/>
      <w:autoSpaceDN w:val="0"/>
      <w:adjustRightInd w:val="0"/>
      <w:textAlignment w:val="baseline"/>
    </w:pPr>
    <w:rPr>
      <w:rFonts w:eastAsia="Times New Roman"/>
    </w:rPr>
  </w:style>
  <w:style w:type="character" w:customStyle="1" w:styleId="CorpsdetexteCar">
    <w:name w:val="Corps de texte Car"/>
    <w:basedOn w:val="Policepardfaut"/>
    <w:link w:val="Corpsdetexte"/>
    <w:rsid w:val="008D7685"/>
    <w:rPr>
      <w:rFonts w:ascii="Times New Roman" w:eastAsia="Times New Roman" w:hAnsi="Times New Roman"/>
      <w:lang w:val="en-GB" w:eastAsia="en-US"/>
    </w:rPr>
  </w:style>
  <w:style w:type="character" w:customStyle="1" w:styleId="msoins0">
    <w:name w:val="msoins"/>
    <w:basedOn w:val="Policepardfaut"/>
    <w:rsid w:val="008D7685"/>
  </w:style>
  <w:style w:type="paragraph" w:styleId="PrformatHTML">
    <w:name w:val="HTML Preformatted"/>
    <w:basedOn w:val="Normal"/>
    <w:link w:val="PrformatHTMLCar"/>
    <w:uiPriority w:val="99"/>
    <w:unhideWhenUsed/>
    <w:rsid w:val="008D7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val="de-DE" w:eastAsia="de-DE"/>
    </w:rPr>
  </w:style>
  <w:style w:type="character" w:customStyle="1" w:styleId="PrformatHTMLCar">
    <w:name w:val="Préformaté HTML Car"/>
    <w:basedOn w:val="Policepardfaut"/>
    <w:link w:val="PrformatHTML"/>
    <w:uiPriority w:val="99"/>
    <w:rsid w:val="008D7685"/>
    <w:rPr>
      <w:rFonts w:ascii="Courier New" w:eastAsia="Times New Roman" w:hAnsi="Courier New"/>
      <w:lang w:val="de-DE" w:eastAsia="de-DE"/>
    </w:rPr>
  </w:style>
  <w:style w:type="character" w:customStyle="1" w:styleId="fontstyle01">
    <w:name w:val="fontstyle01"/>
    <w:rsid w:val="008D7685"/>
    <w:rPr>
      <w:rFonts w:ascii="Helvetica-Bold" w:hAnsi="Helvetica-Bold" w:hint="default"/>
      <w:b/>
      <w:bCs/>
      <w:i w:val="0"/>
      <w:iCs w:val="0"/>
      <w:color w:val="000000"/>
      <w:sz w:val="20"/>
      <w:szCs w:val="20"/>
    </w:rPr>
  </w:style>
  <w:style w:type="character" w:customStyle="1" w:styleId="UnresolvedMention1">
    <w:name w:val="Unresolved Mention1"/>
    <w:uiPriority w:val="99"/>
    <w:semiHidden/>
    <w:unhideWhenUsed/>
    <w:rsid w:val="008D7685"/>
    <w:rPr>
      <w:color w:val="808080"/>
      <w:shd w:val="clear" w:color="auto" w:fill="E6E6E6"/>
    </w:rPr>
  </w:style>
  <w:style w:type="paragraph" w:styleId="En-ttedetabledesmatires">
    <w:name w:val="TOC Heading"/>
    <w:basedOn w:val="Titre1"/>
    <w:next w:val="Normal"/>
    <w:uiPriority w:val="39"/>
    <w:unhideWhenUsed/>
    <w:qFormat/>
    <w:rsid w:val="008D7685"/>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paragraph" w:customStyle="1" w:styleId="FL">
    <w:name w:val="FL"/>
    <w:basedOn w:val="Normal"/>
    <w:rsid w:val="008D76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bjetducommentaireCar">
    <w:name w:val="Objet du commentaire Car"/>
    <w:rsid w:val="008D7685"/>
    <w:rPr>
      <w:rFonts w:eastAsia="Times New Roman"/>
      <w:b/>
      <w:bCs/>
      <w:lang w:eastAsia="en-US"/>
    </w:rPr>
  </w:style>
  <w:style w:type="character" w:customStyle="1" w:styleId="Char">
    <w:name w:val="批注主题 Char"/>
    <w:basedOn w:val="CommentaireCar"/>
    <w:rsid w:val="00BB5435"/>
    <w:rPr>
      <w:rFonts w:ascii="Times New Roman" w:hAnsi="Times New Roman"/>
      <w:lang w:val="en-GB" w:eastAsia="en-US"/>
    </w:rPr>
  </w:style>
  <w:style w:type="character" w:customStyle="1" w:styleId="UnresolvedMention2">
    <w:name w:val="Unresolved Mention2"/>
    <w:uiPriority w:val="99"/>
    <w:semiHidden/>
    <w:unhideWhenUsed/>
    <w:rsid w:val="006E7282"/>
    <w:rPr>
      <w:color w:val="808080"/>
      <w:shd w:val="clear" w:color="auto" w:fill="E6E6E6"/>
    </w:rPr>
  </w:style>
  <w:style w:type="character" w:customStyle="1" w:styleId="EXCar">
    <w:name w:val="EX Car"/>
    <w:locked/>
    <w:rsid w:val="00B94C8F"/>
    <w:rPr>
      <w:rFonts w:ascii="Times New Roman" w:hAnsi="Times New Roman"/>
      <w:lang w:val="en-GB" w:eastAsia="en-US"/>
    </w:rPr>
  </w:style>
  <w:style w:type="paragraph" w:customStyle="1" w:styleId="code">
    <w:name w:val="code"/>
    <w:basedOn w:val="Normal"/>
    <w:rsid w:val="00B94C8F"/>
    <w:pPr>
      <w:overflowPunct w:val="0"/>
      <w:autoSpaceDE w:val="0"/>
      <w:autoSpaceDN w:val="0"/>
      <w:adjustRightInd w:val="0"/>
      <w:spacing w:after="0"/>
      <w:textAlignment w:val="baseline"/>
    </w:pPr>
    <w:rPr>
      <w:rFonts w:ascii="Courier New" w:eastAsia="Times New Roman" w:hAnsi="Courier New"/>
      <w:noProof/>
    </w:rPr>
  </w:style>
  <w:style w:type="paragraph" w:customStyle="1" w:styleId="StyleHeading3h3CourierNew">
    <w:name w:val="Style Heading 3h3 + Courier New"/>
    <w:basedOn w:val="Titre3"/>
    <w:link w:val="StyleHeading3h3CourierNewChar"/>
    <w:rsid w:val="00B94C8F"/>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B94C8F"/>
    <w:rPr>
      <w:rFonts w:ascii="Courier New" w:eastAsia="Times New Roman" w:hAnsi="Courier New"/>
      <w:sz w:val="28"/>
      <w:lang w:val="en-GB" w:eastAsia="en-US"/>
    </w:rPr>
  </w:style>
  <w:style w:type="paragraph" w:customStyle="1" w:styleId="TAJ">
    <w:name w:val="TAJ"/>
    <w:basedOn w:val="TH"/>
    <w:rsid w:val="00B94C8F"/>
    <w:rPr>
      <w:rFonts w:eastAsia="SimSun"/>
    </w:rPr>
  </w:style>
  <w:style w:type="paragraph" w:customStyle="1" w:styleId="INDENT1">
    <w:name w:val="INDENT1"/>
    <w:basedOn w:val="Normal"/>
    <w:rsid w:val="00B94C8F"/>
    <w:pPr>
      <w:ind w:left="851"/>
    </w:pPr>
    <w:rPr>
      <w:rFonts w:eastAsia="SimSun"/>
    </w:rPr>
  </w:style>
  <w:style w:type="paragraph" w:customStyle="1" w:styleId="INDENT2">
    <w:name w:val="INDENT2"/>
    <w:basedOn w:val="Normal"/>
    <w:rsid w:val="00B94C8F"/>
    <w:pPr>
      <w:ind w:left="1135" w:hanging="284"/>
    </w:pPr>
    <w:rPr>
      <w:rFonts w:eastAsia="SimSun"/>
    </w:rPr>
  </w:style>
  <w:style w:type="paragraph" w:customStyle="1" w:styleId="INDENT3">
    <w:name w:val="INDENT3"/>
    <w:basedOn w:val="Normal"/>
    <w:rsid w:val="00B94C8F"/>
    <w:pPr>
      <w:ind w:left="1701" w:hanging="567"/>
    </w:pPr>
    <w:rPr>
      <w:rFonts w:eastAsia="SimSun"/>
    </w:rPr>
  </w:style>
  <w:style w:type="paragraph" w:customStyle="1" w:styleId="FigureTitle">
    <w:name w:val="Figure_Title"/>
    <w:basedOn w:val="Normal"/>
    <w:next w:val="Normal"/>
    <w:rsid w:val="00B94C8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94C8F"/>
    <w:pPr>
      <w:keepNext/>
      <w:keepLines/>
    </w:pPr>
    <w:rPr>
      <w:rFonts w:eastAsia="SimSun"/>
      <w:b/>
    </w:rPr>
  </w:style>
  <w:style w:type="paragraph" w:customStyle="1" w:styleId="enumlev2">
    <w:name w:val="enumlev2"/>
    <w:basedOn w:val="Normal"/>
    <w:rsid w:val="00B94C8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94C8F"/>
    <w:pPr>
      <w:keepNext/>
      <w:keepLines/>
      <w:spacing w:before="240"/>
      <w:ind w:left="1418"/>
    </w:pPr>
    <w:rPr>
      <w:rFonts w:ascii="Arial" w:eastAsia="SimSun" w:hAnsi="Arial"/>
      <w:b/>
      <w:sz w:val="36"/>
      <w:lang w:val="en-US"/>
    </w:rPr>
  </w:style>
  <w:style w:type="paragraph" w:customStyle="1" w:styleId="Guidance">
    <w:name w:val="Guidance"/>
    <w:basedOn w:val="Normal"/>
    <w:rsid w:val="00B94C8F"/>
    <w:rPr>
      <w:rFonts w:eastAsia="SimSun"/>
      <w:i/>
      <w:color w:val="0000FF"/>
    </w:rPr>
  </w:style>
  <w:style w:type="paragraph" w:customStyle="1" w:styleId="CharCharCharCharCharChar1CharCharCharCharCharChar">
    <w:name w:val="Char Char Char Char Char Char1 Char Char Char Char Char Char"/>
    <w:autoRedefine/>
    <w:semiHidden/>
    <w:rsid w:val="00B94C8F"/>
    <w:pPr>
      <w:keepNext/>
      <w:numPr>
        <w:numId w:val="6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l0">
    <w:name w:val="tal"/>
    <w:basedOn w:val="Normal"/>
    <w:rsid w:val="00B94C8F"/>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B94C8F"/>
    <w:pPr>
      <w:spacing w:before="100" w:beforeAutospacing="1" w:after="100" w:afterAutospacing="1"/>
    </w:pPr>
    <w:rPr>
      <w:rFonts w:eastAsia="SimSun"/>
      <w:sz w:val="24"/>
      <w:szCs w:val="24"/>
      <w:lang w:val="de-DE" w:eastAsia="de-DE"/>
    </w:rPr>
  </w:style>
  <w:style w:type="character" w:customStyle="1" w:styleId="street-address">
    <w:name w:val="street-address"/>
    <w:rsid w:val="00B94C8F"/>
  </w:style>
  <w:style w:type="character" w:customStyle="1" w:styleId="locality">
    <w:name w:val="locality"/>
    <w:rsid w:val="00B94C8F"/>
  </w:style>
  <w:style w:type="character" w:customStyle="1" w:styleId="region">
    <w:name w:val="region"/>
    <w:rsid w:val="00B94C8F"/>
  </w:style>
  <w:style w:type="character" w:customStyle="1" w:styleId="postal-code">
    <w:name w:val="postal-code"/>
    <w:rsid w:val="00B94C8F"/>
  </w:style>
  <w:style w:type="character" w:customStyle="1" w:styleId="country-name">
    <w:name w:val="country-name"/>
    <w:rsid w:val="00B94C8F"/>
  </w:style>
  <w:style w:type="character" w:styleId="lev">
    <w:name w:val="Strong"/>
    <w:uiPriority w:val="22"/>
    <w:qFormat/>
    <w:rsid w:val="00B94C8F"/>
    <w:rPr>
      <w:b/>
      <w:bCs/>
    </w:rPr>
  </w:style>
  <w:style w:type="paragraph" w:customStyle="1" w:styleId="Reference">
    <w:name w:val="Reference"/>
    <w:basedOn w:val="Normal"/>
    <w:rsid w:val="00B94C8F"/>
    <w:pPr>
      <w:tabs>
        <w:tab w:val="left" w:pos="851"/>
      </w:tabs>
      <w:ind w:left="851" w:hanging="851"/>
    </w:pPr>
    <w:rPr>
      <w:rFonts w:eastAsia="SimSun"/>
    </w:rPr>
  </w:style>
  <w:style w:type="character" w:customStyle="1" w:styleId="B1Char1">
    <w:name w:val="B1 Char1"/>
    <w:qFormat/>
    <w:rsid w:val="00B94C8F"/>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0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BFA9E-3520-45CA-95A1-91A35F024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2448</Words>
  <Characters>13469</Characters>
  <Application>Microsoft Office Word</Application>
  <DocSecurity>0</DocSecurity>
  <Lines>112</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cp:lastModifiedBy>
  <cp:revision>7</cp:revision>
  <cp:lastPrinted>2019-09-25T12:22:00Z</cp:lastPrinted>
  <dcterms:created xsi:type="dcterms:W3CDTF">2019-10-03T12:47:00Z</dcterms:created>
  <dcterms:modified xsi:type="dcterms:W3CDTF">2019-10-04T13:35:00Z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(3)7WroUNpLi5D20V930r6+0XWISGh+DHiNPcgK4l38ImHlhEQGaxjtoOeKeV0vhDI1y6Jc1H//
B5a0EejYsWK+EW1iu9jKZrc4n9Xsa9p5Mne0R2M2Oxk7OfnH+UAiccCa2bjr8itRm1dAfy2/
NJkRqbo8EUXd18Dofk9HLcsJP+f0e1l8x3VGv7wSpytfhOkKBrSdo9R/YrzYplwff4zmav97
U+DtrY0I2O7aE13a0g</vt:lpwstr>
  </property>
  <property fmtid="{D5CDD505-2E9C-101B-9397-08002B2CF9AE}" pid="22" name="_2015_ms_pID_7253431">
    <vt:lpwstr>CA9GkYoZjOYzG++T/9bIDKqn16IkV3iIcGMSl8j6mzpByEMuY0rTw0
e5c6IkUVZNtxIXIGmyfMS6gVk7t3+wNHgmt9e0R35vDXFPTzd/LlRWadAylPznHY0C28nzTD
gwT3FapSM8yltlF9LdHea/jHtEfrmHynU+EgiTKNXopuIbUaIS3xvUuPlnoEdyIWyY8DwS1t
N/v+vHNHCPTc8iexq7JKYfaBuB6yB8SnbKf+</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1546996347</vt:lpwstr>
  </property>
</Properties>
</file>